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26574" w14:textId="445E6591" w:rsidR="00324E68" w:rsidRDefault="00324E68" w:rsidP="00324E68">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CC1939">
        <w:rPr>
          <w:rFonts w:cs="Arial"/>
          <w:b/>
          <w:noProof/>
          <w:sz w:val="24"/>
        </w:rPr>
        <w:t>8463</w:t>
      </w:r>
    </w:p>
    <w:p w14:paraId="2C8ADCDF" w14:textId="080B1A19" w:rsidR="00324E68" w:rsidRDefault="00324E68" w:rsidP="00324E68">
      <w:pPr>
        <w:pStyle w:val="CRCoverPage"/>
        <w:outlineLvl w:val="0"/>
        <w:rPr>
          <w:b/>
          <w:noProof/>
          <w:sz w:val="24"/>
        </w:rPr>
      </w:pPr>
      <w:bookmarkStart w:id="1"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S2-220</w:t>
      </w:r>
      <w:r w:rsidR="008F7140">
        <w:rPr>
          <w:b/>
          <w:noProof/>
          <w:color w:val="3333FF"/>
        </w:rPr>
        <w:t>7763</w:t>
      </w:r>
      <w:r>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D4D4989" w:rsidR="00D42197" w:rsidRPr="006033B1" w:rsidRDefault="00D42197" w:rsidP="0C7B395A">
      <w:pPr>
        <w:ind w:left="2127" w:hanging="2127"/>
        <w:rPr>
          <w:rFonts w:ascii="Arial" w:hAnsi="Arial" w:cs="Arial"/>
          <w:b/>
          <w:bCs/>
        </w:rPr>
      </w:pPr>
      <w:r w:rsidRPr="0C7B395A">
        <w:rPr>
          <w:rFonts w:ascii="Arial" w:hAnsi="Arial" w:cs="Arial"/>
          <w:b/>
          <w:bCs/>
        </w:rPr>
        <w:t xml:space="preserve">Title: </w:t>
      </w:r>
      <w:r>
        <w:tab/>
      </w:r>
      <w:r w:rsidR="008F7140">
        <w:rPr>
          <w:rFonts w:ascii="Arial" w:hAnsi="Arial" w:cs="Arial"/>
          <w:b/>
          <w:bCs/>
        </w:rPr>
        <w:t xml:space="preserve">KI#2: Updating solution 15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3A41F63D"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2F4BDD">
        <w:rPr>
          <w:rFonts w:ascii="Arial" w:hAnsi="Arial" w:cs="Arial"/>
          <w:b/>
        </w:rPr>
        <w:t>13</w:t>
      </w:r>
      <w:r w:rsidR="00DC18AE">
        <w:rPr>
          <w:rFonts w:ascii="Arial" w:hAnsi="Arial" w:cs="Arial"/>
          <w:b/>
        </w:rPr>
        <w:t>.1</w:t>
      </w:r>
    </w:p>
    <w:p w14:paraId="0C8AEEAC" w14:textId="6E3F8BE2"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2F4BDD" w:rsidRPr="003E6D49">
        <w:rPr>
          <w:rFonts w:ascii="Arial" w:hAnsi="Arial" w:cs="Arial"/>
          <w:b/>
        </w:rPr>
        <w:t>FS_</w:t>
      </w:r>
      <w:r w:rsidR="002F4BDD">
        <w:rPr>
          <w:rFonts w:ascii="Arial" w:hAnsi="Arial" w:cs="Arial"/>
          <w:b/>
        </w:rPr>
        <w:t>5WWC</w:t>
      </w:r>
      <w:r w:rsidR="002F4BDD" w:rsidRPr="003E6D49">
        <w:rPr>
          <w:rFonts w:ascii="Arial" w:hAnsi="Arial" w:cs="Arial"/>
          <w:b/>
        </w:rPr>
        <w:t>_Ph2</w:t>
      </w:r>
      <w:r w:rsidR="002F4BDD">
        <w:rPr>
          <w:rFonts w:ascii="Arial" w:hAnsi="Arial" w:cs="Arial"/>
          <w:b/>
        </w:rPr>
        <w:t xml:space="preserve"> </w:t>
      </w:r>
      <w:r>
        <w:rPr>
          <w:rFonts w:ascii="Arial" w:hAnsi="Arial" w:cs="Arial"/>
          <w:b/>
        </w:rPr>
        <w:t>/ Rel-18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06B6269" w14:textId="5E1209EE" w:rsidR="00007082" w:rsidRDefault="00CC1939" w:rsidP="00007082">
      <w:pPr>
        <w:rPr>
          <w:ins w:id="2" w:author="LTHBM1" w:date="2022-09-29T21:48:00Z"/>
        </w:rPr>
      </w:pPr>
      <w:ins w:id="3" w:author="LTHBM1" w:date="2022-09-29T21:48:00Z">
        <w:r>
          <w:t>Removes the EN and proposes a way forward</w:t>
        </w:r>
      </w:ins>
    </w:p>
    <w:p w14:paraId="13CAD8E3" w14:textId="77777777" w:rsidR="00CC1939" w:rsidRDefault="00CC1939" w:rsidP="00CC1939">
      <w:pPr>
        <w:pStyle w:val="EditorsNote"/>
        <w:rPr>
          <w:moveTo w:id="4" w:author="LTHBM1" w:date="2022-09-29T21:48:00Z"/>
          <w:lang w:eastAsia="zh-CN"/>
        </w:rPr>
      </w:pPr>
      <w:moveToRangeStart w:id="5" w:author="LTHBM1" w:date="2022-09-29T21:48:00Z" w:name="move115380542"/>
      <w:moveTo w:id="6" w:author="LTHBM1" w:date="2022-09-29T21:48:00Z">
        <w:r w:rsidRPr="000C27E8">
          <w:rPr>
            <w:lang w:eastAsia="zh-CN"/>
          </w:rPr>
          <w:t>Editor's note:</w:t>
        </w:r>
        <w:r>
          <w:rPr>
            <w:lang w:eastAsia="zh-CN"/>
          </w:rPr>
          <w:t xml:space="preserve"> </w:t>
        </w:r>
        <w:r w:rsidRPr="000C27E8">
          <w:rPr>
            <w:lang w:eastAsia="zh-CN"/>
          </w:rPr>
          <w:t>The procedures of step 9 and 10 will be clarified during normative phase</w:t>
        </w:r>
      </w:moveTo>
    </w:p>
    <w:moveToRangeEnd w:id="5"/>
    <w:p w14:paraId="7513CDCB" w14:textId="77777777" w:rsidR="00CC1939" w:rsidRPr="00007082" w:rsidRDefault="00CC1939" w:rsidP="00007082"/>
    <w:p w14:paraId="30E59ADC" w14:textId="0774D656" w:rsidR="0073440A" w:rsidRDefault="003E5F05" w:rsidP="0073440A">
      <w:pPr>
        <w:pStyle w:val="Heading1"/>
      </w:pPr>
      <w:r>
        <w:t>2</w:t>
      </w:r>
      <w:r w:rsidR="0073440A">
        <w:t xml:space="preserve"> Proposal</w:t>
      </w:r>
    </w:p>
    <w:p w14:paraId="7372AFC1" w14:textId="7ED73AE3" w:rsidR="00000AD9" w:rsidRDefault="000C06A7" w:rsidP="0C7B395A">
      <w:pPr>
        <w:rPr>
          <w:rFonts w:ascii="Arial" w:hAnsi="Arial" w:cs="Arial"/>
          <w:b/>
          <w:bCs/>
        </w:rPr>
      </w:pPr>
      <w:bookmarkStart w:id="7" w:name="_Hlk513714389"/>
      <w:r w:rsidRPr="0C7B395A">
        <w:rPr>
          <w:rFonts w:ascii="Arial" w:hAnsi="Arial" w:cs="Arial"/>
          <w:b/>
          <w:bCs/>
        </w:rPr>
        <w:t xml:space="preserve">It is proposed to </w:t>
      </w:r>
      <w:r w:rsidR="00974A70" w:rsidRPr="0C7B395A">
        <w:rPr>
          <w:rFonts w:ascii="Arial" w:hAnsi="Arial" w:cs="Arial"/>
          <w:b/>
          <w:bCs/>
        </w:rPr>
        <w:t xml:space="preserve">update </w:t>
      </w:r>
      <w:r w:rsidR="002F4BDD" w:rsidRPr="0C7B395A">
        <w:rPr>
          <w:rFonts w:ascii="Arial" w:hAnsi="Arial" w:cs="Arial"/>
          <w:b/>
          <w:bCs/>
        </w:rPr>
        <w:t xml:space="preserve">TR 23700-17 </w:t>
      </w:r>
      <w:r w:rsidR="00974A70" w:rsidRPr="0C7B395A">
        <w:rPr>
          <w:rFonts w:ascii="Arial" w:hAnsi="Arial" w:cs="Arial"/>
          <w:b/>
          <w:bCs/>
        </w:rPr>
        <w:t>as follows</w:t>
      </w:r>
      <w:bookmarkEnd w:id="7"/>
    </w:p>
    <w:p w14:paraId="40B3A933" w14:textId="4C4E3F10" w:rsidR="27F22F52" w:rsidRDefault="27F22F52" w:rsidP="00B97AB9">
      <w:pPr>
        <w:pStyle w:val="Heading1"/>
        <w:ind w:left="0" w:firstLine="0"/>
      </w:pPr>
    </w:p>
    <w:p w14:paraId="70D6280B" w14:textId="77777777" w:rsidR="00B97AB9" w:rsidRPr="00B97AB9" w:rsidRDefault="00B97AB9" w:rsidP="00B97AB9"/>
    <w:p w14:paraId="4A56A227" w14:textId="77777777" w:rsidR="006873BB" w:rsidRPr="00FC7455" w:rsidRDefault="006873BB" w:rsidP="006873B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r w:rsidRPr="00FC7455">
        <w:rPr>
          <w:rFonts w:ascii="Arial" w:hAnsi="Arial" w:cs="Arial"/>
          <w:color w:val="FFFFFF"/>
          <w:sz w:val="36"/>
          <w:szCs w:val="36"/>
          <w:highlight w:val="blue"/>
          <w:lang w:eastAsia="ko-KR"/>
        </w:rPr>
        <w:t>&gt;&gt;&gt;&gt;BEGINNING OF CHANGES&lt;&lt;&lt;&lt;</w:t>
      </w:r>
    </w:p>
    <w:p w14:paraId="789783E9" w14:textId="77777777" w:rsidR="006873BB" w:rsidRPr="00977F24" w:rsidRDefault="006873BB" w:rsidP="006873BB">
      <w:pPr>
        <w:pStyle w:val="Heading2"/>
      </w:pPr>
      <w:bookmarkStart w:id="9" w:name="_Toc97067300"/>
      <w:bookmarkStart w:id="10" w:name="_Toc100846819"/>
      <w:bookmarkStart w:id="11" w:name="_Toc100846964"/>
      <w:bookmarkStart w:id="12" w:name="_Toc100993726"/>
      <w:bookmarkEnd w:id="8"/>
      <w:r w:rsidRPr="00977F24">
        <w:rPr>
          <w:lang w:eastAsia="zh-CN"/>
        </w:rPr>
        <w:t>6.15</w:t>
      </w:r>
      <w:r w:rsidRPr="00977F24">
        <w:rPr>
          <w:lang w:eastAsia="ko-KR"/>
        </w:rPr>
        <w:tab/>
      </w:r>
      <w:r w:rsidRPr="00977F24">
        <w:t>Solution</w:t>
      </w:r>
      <w:r w:rsidRPr="00977F24">
        <w:rPr>
          <w:lang w:eastAsia="zh-CN"/>
        </w:rPr>
        <w:t xml:space="preserve"> #15</w:t>
      </w:r>
      <w:r w:rsidRPr="00977F24">
        <w:t xml:space="preserve">: </w:t>
      </w:r>
      <w:bookmarkEnd w:id="9"/>
      <w:r w:rsidRPr="00977F24">
        <w:t>Selecting N3IWF supporting the S-NSSAI needed by UE</w:t>
      </w:r>
      <w:bookmarkEnd w:id="10"/>
      <w:bookmarkEnd w:id="11"/>
      <w:bookmarkEnd w:id="12"/>
    </w:p>
    <w:p w14:paraId="67AC885D" w14:textId="77777777" w:rsidR="006873BB" w:rsidRPr="00977F24" w:rsidRDefault="006873BB" w:rsidP="006873BB">
      <w:pPr>
        <w:pStyle w:val="Heading3"/>
      </w:pPr>
      <w:bookmarkStart w:id="13" w:name="_Toc97067301"/>
      <w:bookmarkStart w:id="14" w:name="_Toc100846820"/>
      <w:bookmarkStart w:id="15" w:name="_Toc100846965"/>
      <w:bookmarkStart w:id="16" w:name="_Toc100993727"/>
      <w:r w:rsidRPr="00977F24">
        <w:t>6.15.1</w:t>
      </w:r>
      <w:r w:rsidRPr="00977F24">
        <w:tab/>
        <w:t>Description</w:t>
      </w:r>
      <w:bookmarkEnd w:id="13"/>
      <w:bookmarkEnd w:id="14"/>
      <w:bookmarkEnd w:id="15"/>
      <w:bookmarkEnd w:id="16"/>
    </w:p>
    <w:p w14:paraId="60F84867" w14:textId="108E5F44" w:rsidR="006873BB" w:rsidRPr="00977F24" w:rsidDel="00832502" w:rsidRDefault="006873BB" w:rsidP="006873BB">
      <w:pPr>
        <w:pStyle w:val="EditorsNote"/>
        <w:rPr>
          <w:del w:id="17" w:author="LTHBM1" w:date="2022-09-29T20:48:00Z"/>
        </w:rPr>
      </w:pPr>
      <w:del w:id="18" w:author="LTHBM1" w:date="2022-09-29T20:48:00Z">
        <w:r w:rsidRPr="00977F24" w:rsidDel="00832502">
          <w:delText>Editor's note:</w:delText>
        </w:r>
        <w:r w:rsidRPr="00977F24" w:rsidDel="00832502">
          <w:tab/>
          <w:delText>This clause will describe the solution principles and architecture assumptions for corresponding key issue(s). (Sub) clause(s) may be added to capture details.</w:delText>
        </w:r>
      </w:del>
    </w:p>
    <w:p w14:paraId="2FFE717C" w14:textId="77777777" w:rsidR="006873BB" w:rsidRDefault="006873BB" w:rsidP="006873BB">
      <w:pPr>
        <w:rPr>
          <w:lang w:eastAsia="zh-CN"/>
        </w:rPr>
      </w:pPr>
      <w:r>
        <w:rPr>
          <w:lang w:eastAsia="zh-CN"/>
        </w:rPr>
        <w:t xml:space="preserve">This solution aims at addressing Key Issue #2 about how to select a TNGF/N3IWF that supports the S-NSSAI(s) needed by the UE. </w:t>
      </w:r>
      <w:proofErr w:type="gramStart"/>
      <w:r>
        <w:rPr>
          <w:lang w:eastAsia="zh-CN"/>
        </w:rPr>
        <w:t>In particular, this</w:t>
      </w:r>
      <w:proofErr w:type="gramEnd"/>
      <w:r>
        <w:rPr>
          <w:lang w:eastAsia="zh-CN"/>
        </w:rPr>
        <w:t xml:space="preserve"> solution mainly focuses on how to select a N3IWF that supports the S-NSSAI(s) needed by the UE.</w:t>
      </w:r>
    </w:p>
    <w:p w14:paraId="4F546243" w14:textId="77777777" w:rsidR="006873BB" w:rsidRDefault="006873BB" w:rsidP="006873BB">
      <w:pPr>
        <w:rPr>
          <w:lang w:eastAsia="zh-CN"/>
        </w:rPr>
      </w:pPr>
      <w:r>
        <w:rPr>
          <w:lang w:eastAsia="zh-CN"/>
        </w:rPr>
        <w:t xml:space="preserve">The solution provides two methods to select a N3IWF that supports the S-NSSAI(s) needed by the UE: </w:t>
      </w:r>
    </w:p>
    <w:p w14:paraId="734A715D" w14:textId="77777777" w:rsidR="006873BB" w:rsidRDefault="006873BB" w:rsidP="006873BB">
      <w:pPr>
        <w:pStyle w:val="B1"/>
        <w:rPr>
          <w:lang w:eastAsia="zh-CN"/>
        </w:rPr>
      </w:pPr>
      <w:r w:rsidRPr="00385061">
        <w:t>-</w:t>
      </w:r>
      <w:r w:rsidRPr="00385061">
        <w:tab/>
        <w:t>UE configuration:</w:t>
      </w:r>
      <w:r>
        <w:t xml:space="preserve"> Key idea is to enhance the N3IWF identifier configuration </w:t>
      </w:r>
      <w:r w:rsidRPr="00385061">
        <w:t>and to amend</w:t>
      </w:r>
      <w:r>
        <w:t xml:space="preserve"> the non-3GPP</w:t>
      </w:r>
      <w:r>
        <w:rPr>
          <w:lang w:eastAsia="zh-CN"/>
        </w:rPr>
        <w:t xml:space="preserve"> access node selection information with information about supported S-NSSAI(s) per N3IWF. Access Network Discovery &amp; Selection policy (ANDSP) was designed to be provided to UE by the network for selection of N3IWF. Adding the supported S-NSSAI(s) in ANDSP allows UE to determine an appropriate N3IWF that supports the S-NSSAI(s) needed by the UE during N3IWF selection procedure. </w:t>
      </w:r>
    </w:p>
    <w:p w14:paraId="09EBF280" w14:textId="5BF24327" w:rsidR="006873BB" w:rsidRDefault="006873BB" w:rsidP="006873BB">
      <w:pPr>
        <w:pStyle w:val="B1"/>
        <w:rPr>
          <w:lang w:eastAsia="zh-CN"/>
        </w:rPr>
      </w:pPr>
      <w:r w:rsidRPr="00385061">
        <w:rPr>
          <w:lang w:eastAsia="zh-CN"/>
        </w:rPr>
        <w:t>-</w:t>
      </w:r>
      <w:r w:rsidRPr="00385061">
        <w:rPr>
          <w:lang w:eastAsia="zh-CN"/>
        </w:rPr>
        <w:tab/>
        <w:t>NAS-based redirection:</w:t>
      </w:r>
      <w:r w:rsidRPr="00385061">
        <w:rPr>
          <w:lang w:eastAsia="zh-CN"/>
        </w:rPr>
        <w:tab/>
        <w:t>W</w:t>
      </w:r>
      <w:r>
        <w:rPr>
          <w:lang w:eastAsia="zh-CN"/>
        </w:rPr>
        <w:t>hen UE connects with a N3IWF that does not support the S-NSSAI(s) needed by the UE, AMF can determine the target N3IWF which supports the S-NSSAI(s) needed by the UE and provides the target N3IWF information to UE via Registration Reject message so that UE can use the target N3IWF information to connect with the target N3IWF in order to meet the requirement of the UE. Redirection can be applied by the AMF based on the slices supported by the N3IWFs in the network.</w:t>
      </w:r>
    </w:p>
    <w:p w14:paraId="3BC2D9C3" w14:textId="77777777" w:rsidR="006873BB" w:rsidRPr="00977F24" w:rsidRDefault="006873BB" w:rsidP="006873BB">
      <w:pPr>
        <w:pStyle w:val="Heading3"/>
        <w:rPr>
          <w:lang w:eastAsia="zh-CN"/>
        </w:rPr>
      </w:pPr>
      <w:bookmarkStart w:id="19" w:name="_Toc100846821"/>
      <w:bookmarkStart w:id="20" w:name="_Toc100846966"/>
      <w:bookmarkStart w:id="21" w:name="_Toc100993728"/>
      <w:bookmarkStart w:id="22" w:name="_Toc97067302"/>
      <w:r w:rsidRPr="00977F24">
        <w:rPr>
          <w:lang w:eastAsia="zh-CN"/>
        </w:rPr>
        <w:lastRenderedPageBreak/>
        <w:t>6.15.2</w:t>
      </w:r>
      <w:r>
        <w:rPr>
          <w:lang w:eastAsia="zh-CN"/>
        </w:rPr>
        <w:tab/>
      </w:r>
      <w:r w:rsidRPr="00977F24">
        <w:rPr>
          <w:lang w:eastAsia="zh-CN"/>
        </w:rPr>
        <w:t>N3IWF selection solution</w:t>
      </w:r>
      <w:bookmarkEnd w:id="19"/>
      <w:bookmarkEnd w:id="20"/>
      <w:bookmarkEnd w:id="21"/>
    </w:p>
    <w:p w14:paraId="3D28EFB2" w14:textId="77777777" w:rsidR="006873BB" w:rsidRDefault="006873BB" w:rsidP="006873BB">
      <w:pPr>
        <w:pStyle w:val="Heading4"/>
      </w:pPr>
      <w:r>
        <w:t>6.15.2.1</w:t>
      </w:r>
      <w:r>
        <w:tab/>
        <w:t>UE configuration</w:t>
      </w:r>
    </w:p>
    <w:p w14:paraId="6680620B" w14:textId="77777777" w:rsidR="006873BB" w:rsidRPr="00977F24" w:rsidRDefault="006873BB" w:rsidP="006873BB">
      <w:r>
        <w:t xml:space="preserve">The </w:t>
      </w:r>
      <w:r w:rsidRPr="00A36BF8">
        <w:t>H-PCF</w:t>
      </w:r>
      <w:r w:rsidRPr="00977F24">
        <w:t xml:space="preserve"> may provide the UE with the following information for the </w:t>
      </w:r>
      <w:r w:rsidRPr="00A36BF8">
        <w:t>H</w:t>
      </w:r>
      <w:r w:rsidRPr="00977F24">
        <w:t>PLMN (which the UE stores and applies as described further below):</w:t>
      </w:r>
    </w:p>
    <w:p w14:paraId="663E2CCA" w14:textId="77777777" w:rsidR="006873BB" w:rsidRPr="004366C0" w:rsidRDefault="006873BB" w:rsidP="006873BB">
      <w:pPr>
        <w:pStyle w:val="B1"/>
      </w:pPr>
      <w:r w:rsidRPr="00A36BF8">
        <w:t>-</w:t>
      </w:r>
      <w:r w:rsidRPr="00A36BF8">
        <w:tab/>
      </w:r>
      <w:r w:rsidRPr="004366C0">
        <w:t>Extended Home N3IWF identifier configuration (one or multiple entries)</w:t>
      </w:r>
    </w:p>
    <w:p w14:paraId="7A4937B1" w14:textId="77777777" w:rsidR="006873BB" w:rsidRDefault="006873BB" w:rsidP="006873BB">
      <w:pPr>
        <w:pStyle w:val="B2"/>
      </w:pPr>
      <w:r>
        <w:t>-</w:t>
      </w:r>
      <w:r>
        <w:tab/>
      </w:r>
      <w:r w:rsidRPr="004366C0">
        <w:t>FQDN or IP address of the N3IWF in the HPLMN and the S-NSSAIs supported by this N3IWF</w:t>
      </w:r>
    </w:p>
    <w:p w14:paraId="65EA7A3C" w14:textId="77777777" w:rsidR="006873BB" w:rsidRPr="00CC215E" w:rsidRDefault="006873BB" w:rsidP="006873BB">
      <w:pPr>
        <w:pStyle w:val="B1"/>
      </w:pPr>
      <w:r w:rsidRPr="00A36BF8">
        <w:t>-</w:t>
      </w:r>
      <w:r w:rsidRPr="00A36BF8">
        <w:tab/>
      </w:r>
      <w:r w:rsidRPr="00CC215E">
        <w:t>Slice-specific N3IWF prefix information for the HPLMN (one or multiple entries)</w:t>
      </w:r>
    </w:p>
    <w:p w14:paraId="6F60303A" w14:textId="77777777" w:rsidR="006873BB" w:rsidRPr="00A36BF8" w:rsidRDefault="006873BB" w:rsidP="006873BB">
      <w:pPr>
        <w:pStyle w:val="B2"/>
      </w:pPr>
      <w:r>
        <w:t>-</w:t>
      </w:r>
      <w:r>
        <w:tab/>
      </w:r>
      <w:r w:rsidRPr="00A36BF8">
        <w:t>List of supported S-NSSAIs</w:t>
      </w:r>
    </w:p>
    <w:p w14:paraId="58271881" w14:textId="77777777" w:rsidR="006873BB" w:rsidRDefault="006873BB" w:rsidP="006873BB">
      <w:pPr>
        <w:pStyle w:val="B2"/>
      </w:pPr>
      <w:r>
        <w:t>-</w:t>
      </w:r>
      <w:r>
        <w:tab/>
      </w:r>
      <w:r w:rsidRPr="00A36BF8">
        <w:t xml:space="preserve">Prefix to be added </w:t>
      </w:r>
      <w:r>
        <w:t>to</w:t>
      </w:r>
      <w:r w:rsidRPr="00A36BF8">
        <w:t xml:space="preserve"> the existing T</w:t>
      </w:r>
      <w:r>
        <w:t>racking Area (T</w:t>
      </w:r>
      <w:r w:rsidRPr="00A36BF8">
        <w:t>A</w:t>
      </w:r>
      <w:r>
        <w:t>)</w:t>
      </w:r>
      <w:r w:rsidRPr="00A36BF8">
        <w:t xml:space="preserve"> or </w:t>
      </w:r>
      <w:r>
        <w:t>Operator Identifier (</w:t>
      </w:r>
      <w:r w:rsidRPr="00A36BF8">
        <w:t>OI</w:t>
      </w:r>
      <w:r>
        <w:t>)</w:t>
      </w:r>
      <w:r w:rsidRPr="00A36BF8">
        <w:t xml:space="preserve"> FQDNs</w:t>
      </w:r>
    </w:p>
    <w:p w14:paraId="6EE3FB61" w14:textId="77777777" w:rsidR="006873BB" w:rsidRPr="00977F24" w:rsidRDefault="006873BB" w:rsidP="006873BB">
      <w:r>
        <w:t>The V</w:t>
      </w:r>
      <w:r w:rsidRPr="00983DCA">
        <w:t>-PCF</w:t>
      </w:r>
      <w:r w:rsidRPr="00977F24">
        <w:t xml:space="preserve"> may provide the UE with the following information for </w:t>
      </w:r>
      <w:r w:rsidRPr="00926ADD">
        <w:t>that VPLMN</w:t>
      </w:r>
      <w:r>
        <w:t xml:space="preserve"> (</w:t>
      </w:r>
      <w:r w:rsidRPr="00977F24">
        <w:t>which the UE stores and applies as described further below):</w:t>
      </w:r>
    </w:p>
    <w:p w14:paraId="3B2FB55F" w14:textId="77777777" w:rsidR="006873BB" w:rsidRPr="00A36BF8" w:rsidRDefault="006873BB" w:rsidP="006873BB">
      <w:pPr>
        <w:pStyle w:val="B1"/>
      </w:pPr>
      <w:r w:rsidRPr="00A36BF8">
        <w:t>-</w:t>
      </w:r>
      <w:r w:rsidRPr="00A36BF8">
        <w:tab/>
        <w:t>Slice-specific N3IWF prefix information for that VPLMN (one or multiple entries)</w:t>
      </w:r>
    </w:p>
    <w:p w14:paraId="304DBE2D" w14:textId="77777777" w:rsidR="006873BB" w:rsidRPr="00A36BF8" w:rsidRDefault="006873BB" w:rsidP="006873BB">
      <w:pPr>
        <w:pStyle w:val="B2"/>
      </w:pPr>
      <w:r w:rsidRPr="00A36BF8">
        <w:t>-</w:t>
      </w:r>
      <w:r w:rsidRPr="00A36BF8">
        <w:tab/>
        <w:t>List of supported S-NSSAIs</w:t>
      </w:r>
    </w:p>
    <w:p w14:paraId="318594D2" w14:textId="77777777" w:rsidR="006873BB" w:rsidRPr="00A36BF8" w:rsidRDefault="006873BB" w:rsidP="006873BB">
      <w:pPr>
        <w:pStyle w:val="B2"/>
      </w:pPr>
      <w:r w:rsidRPr="00A36BF8">
        <w:t>-</w:t>
      </w:r>
      <w:r w:rsidRPr="00A36BF8">
        <w:tab/>
        <w:t xml:space="preserve">Prefix to be added </w:t>
      </w:r>
      <w:r>
        <w:t>to</w:t>
      </w:r>
      <w:r w:rsidRPr="00A36BF8">
        <w:t xml:space="preserve"> the existing TA or OI FQDNs</w:t>
      </w:r>
    </w:p>
    <w:p w14:paraId="6CAB1946" w14:textId="77777777" w:rsidR="006873BB" w:rsidRDefault="006873BB" w:rsidP="006873BB">
      <w:pPr>
        <w:pStyle w:val="NO"/>
      </w:pPr>
      <w:r>
        <w:t>NOTE 1:</w:t>
      </w:r>
      <w:r>
        <w:tab/>
        <w:t>It is assumed that the UE will indicate its supports of extended N3IWF configuration to the PCF. The details of the indication can be specified by CT1.</w:t>
      </w:r>
    </w:p>
    <w:p w14:paraId="7AF57C3A" w14:textId="77777777" w:rsidR="006873BB" w:rsidRPr="00184D01" w:rsidRDefault="006873BB" w:rsidP="006873BB">
      <w:r>
        <w:t xml:space="preserve">To enable the V-PCF to provide the UE with slice specific N3IWF configuration information, the AMF provides the V-PCF with the Configured NSSAI for the serving PLMN during </w:t>
      </w:r>
      <w:r w:rsidRPr="00563906">
        <w:t>UE Policy Association Establishment</w:t>
      </w:r>
      <w:r>
        <w:t>/Modification. The PCF (V-PCF in the roaming case) is assumed to be locally configured with information about the slices supported by the different N3IWFs in the serving PLMN.</w:t>
      </w:r>
    </w:p>
    <w:p w14:paraId="36ABA931" w14:textId="77777777" w:rsidR="006873BB" w:rsidRDefault="006873BB" w:rsidP="006873BB">
      <w:pPr>
        <w:pStyle w:val="NO"/>
      </w:pPr>
      <w:r>
        <w:t>NOTE 2:</w:t>
      </w:r>
      <w:r>
        <w:tab/>
        <w:t>The PCF already receives the subscribed NSSAI from the UDR, therefore there is no need for the AMF to provide the Configured NSSAI to the PCF in the non-roaming case.</w:t>
      </w:r>
    </w:p>
    <w:p w14:paraId="72869AD5" w14:textId="77777777" w:rsidR="006873BB" w:rsidRDefault="006873BB" w:rsidP="006873BB">
      <w:pPr>
        <w:pStyle w:val="Heading4"/>
      </w:pPr>
      <w:r>
        <w:t>6.15.2.2</w:t>
      </w:r>
      <w:r>
        <w:tab/>
        <w:t>N3IWF selection</w:t>
      </w:r>
    </w:p>
    <w:p w14:paraId="30EEDC02" w14:textId="77777777" w:rsidR="006873BB" w:rsidRDefault="006873BB" w:rsidP="006873BB">
      <w:r>
        <w:t>This clause describes N3IWF selection based on the additional information listed in the previous clause as delta on top of the existing N3IWF selection. Since the full details of N3IWF selection are only covered by Stage 3 specs, the delta is described on top of TS 24.502 [X]:</w:t>
      </w:r>
    </w:p>
    <w:p w14:paraId="567B11AA" w14:textId="77777777" w:rsidR="006873BB" w:rsidRPr="006719A6" w:rsidRDefault="006873BB" w:rsidP="006873BB">
      <w:pPr>
        <w:pStyle w:val="B1"/>
      </w:pPr>
      <w:r w:rsidRPr="00184D01">
        <w:t>-</w:t>
      </w:r>
      <w:r w:rsidRPr="00184D01">
        <w:tab/>
        <w:t xml:space="preserve">UE </w:t>
      </w:r>
      <w:proofErr w:type="gramStart"/>
      <w:r>
        <w:t xml:space="preserve">is located </w:t>
      </w:r>
      <w:r w:rsidRPr="00184D01">
        <w:t>in</w:t>
      </w:r>
      <w:proofErr w:type="gramEnd"/>
      <w:r w:rsidRPr="00184D01">
        <w:t xml:space="preserve"> </w:t>
      </w:r>
      <w:r>
        <w:t xml:space="preserve">its </w:t>
      </w:r>
      <w:r w:rsidRPr="00184D01">
        <w:t xml:space="preserve">home </w:t>
      </w:r>
      <w:r>
        <w:t>country:</w:t>
      </w:r>
    </w:p>
    <w:p w14:paraId="4A6197E6" w14:textId="77777777" w:rsidR="006873BB" w:rsidRPr="00915D18" w:rsidRDefault="006873BB" w:rsidP="006873BB">
      <w:pPr>
        <w:pStyle w:val="B2"/>
      </w:pPr>
      <w:r w:rsidRPr="00184D01">
        <w:t>-</w:t>
      </w:r>
      <w:r w:rsidRPr="00184D01">
        <w:tab/>
        <w:t xml:space="preserve">The procedures described in </w:t>
      </w:r>
      <w:r>
        <w:t xml:space="preserve">Rel-17 </w:t>
      </w:r>
      <w:r w:rsidRPr="00184D01">
        <w:t>TS 24.502 [X] clause</w:t>
      </w:r>
      <w:r>
        <w:t>s</w:t>
      </w:r>
      <w:r w:rsidRPr="00184D01">
        <w:t xml:space="preserve"> 7.2.4.3 and 7.2.4.4 are applied with the following change</w:t>
      </w:r>
      <w:r>
        <w:t>s:</w:t>
      </w:r>
    </w:p>
    <w:p w14:paraId="1D0D3709" w14:textId="77777777" w:rsidR="006873BB" w:rsidRPr="00E75B07" w:rsidRDefault="006873BB" w:rsidP="006873BB">
      <w:pPr>
        <w:pStyle w:val="B3"/>
      </w:pPr>
      <w:r>
        <w:t>-</w:t>
      </w:r>
      <w:r>
        <w:tab/>
      </w:r>
      <w:r w:rsidRPr="00E75B07">
        <w:t>If the UE is configured with Extended Home N3IWF identifier configuration, then the UE uses the Extended Home N3IWF identifier configuration:</w:t>
      </w:r>
    </w:p>
    <w:p w14:paraId="1F051E00" w14:textId="77777777" w:rsidR="006873BB" w:rsidRPr="00E75B07" w:rsidRDefault="006873BB" w:rsidP="006873BB">
      <w:pPr>
        <w:pStyle w:val="B4"/>
      </w:pPr>
      <w:r>
        <w:t>-</w:t>
      </w:r>
      <w:r>
        <w:tab/>
      </w:r>
      <w:r w:rsidRPr="00E75B07">
        <w:t xml:space="preserve">UE uses the FQDN or IP address from the Extended Home N3IWF identifier configuration that matches all (or </w:t>
      </w:r>
      <w:proofErr w:type="gramStart"/>
      <w:r w:rsidRPr="00E75B07">
        <w:t>most, in case</w:t>
      </w:r>
      <w:proofErr w:type="gramEnd"/>
      <w:r w:rsidRPr="00E75B07">
        <w:t xml:space="preserve"> there is no full match) </w:t>
      </w:r>
      <w:r>
        <w:t xml:space="preserve">of </w:t>
      </w:r>
      <w:r w:rsidRPr="00E75B07">
        <w:t xml:space="preserve">the S-NSSAIs </w:t>
      </w:r>
      <w:r>
        <w:t xml:space="preserve">that </w:t>
      </w:r>
      <w:r w:rsidRPr="00E75B07">
        <w:t>the UE is going to request in the subsequent Registration.</w:t>
      </w:r>
    </w:p>
    <w:p w14:paraId="225CB5A7" w14:textId="77777777" w:rsidR="006873BB" w:rsidRPr="00E75B07" w:rsidRDefault="006873BB" w:rsidP="006873BB">
      <w:pPr>
        <w:pStyle w:val="B3"/>
      </w:pPr>
      <w:r>
        <w:t>-</w:t>
      </w:r>
      <w:r>
        <w:tab/>
      </w:r>
      <w:r w:rsidRPr="00E75B07">
        <w:t xml:space="preserve">If the UE is not configured with Extended Home N3IWF identifier configuration and not configured with </w:t>
      </w:r>
      <w:r>
        <w:t>Rel-17</w:t>
      </w:r>
      <w:r w:rsidRPr="00E75B07">
        <w:t xml:space="preserve"> Home N3IWF identifier configuration but configured with slice-specific N3IWF prefix information for the HPLMN:</w:t>
      </w:r>
    </w:p>
    <w:p w14:paraId="59B17E5D" w14:textId="77777777" w:rsidR="006873BB" w:rsidRPr="00E75B07" w:rsidRDefault="006873BB" w:rsidP="006873BB">
      <w:pPr>
        <w:pStyle w:val="B4"/>
      </w:pPr>
      <w:r>
        <w:t>-</w:t>
      </w:r>
      <w:r>
        <w:tab/>
      </w:r>
      <w:r w:rsidRPr="00E75B07">
        <w:t xml:space="preserve">Whenever the UE constructs an N3IWF FQDN </w:t>
      </w:r>
      <w:r>
        <w:t xml:space="preserve">as per </w:t>
      </w:r>
      <w:r w:rsidRPr="00184D01">
        <w:t>TS 24.502 [X] clause</w:t>
      </w:r>
      <w:r>
        <w:t>s</w:t>
      </w:r>
      <w:r w:rsidRPr="00184D01">
        <w:t xml:space="preserve"> 7.2.4.3 and 7.2.4.4</w:t>
      </w:r>
      <w:r>
        <w:t xml:space="preserve">, </w:t>
      </w:r>
      <w:r w:rsidRPr="00E75B07">
        <w:t xml:space="preserve">the UE first selects the Slice-specific N3IWF prefix information for the HPLMN that matches the S-NSSAIs the UE is going to request in the subsequent Registration procedure and adds the prefix to the </w:t>
      </w:r>
      <w:r>
        <w:t xml:space="preserve">Rel-17 </w:t>
      </w:r>
      <w:r w:rsidRPr="00E75B07">
        <w:t>TA or OI format FQDNs as follows:</w:t>
      </w:r>
    </w:p>
    <w:p w14:paraId="0949A68E" w14:textId="77777777" w:rsidR="006873BB" w:rsidRPr="00E75B07" w:rsidRDefault="006873BB" w:rsidP="006873BB">
      <w:pPr>
        <w:pStyle w:val="B5"/>
      </w:pPr>
      <w:r>
        <w:t>-</w:t>
      </w:r>
      <w:r>
        <w:tab/>
      </w:r>
      <w:r w:rsidRPr="00E75B07">
        <w:t>&lt;Prefix&gt;.tac-lb&lt;TAC-low-byte</w:t>
      </w:r>
      <w:proofErr w:type="gramStart"/>
      <w:r w:rsidRPr="00E75B07">
        <w:t>&gt;.tac</w:t>
      </w:r>
      <w:proofErr w:type="gramEnd"/>
      <w:r w:rsidRPr="00E75B07">
        <w:t>-hb&lt;TAC-high-byte&gt;.tac.n3iwf.5gc.mnc&lt;MNC&gt;.mcc&lt;MCC&gt;.pub.3gppnetwork.org</w:t>
      </w:r>
    </w:p>
    <w:p w14:paraId="69875739" w14:textId="77777777" w:rsidR="006873BB" w:rsidRPr="00E75B07" w:rsidRDefault="006873BB" w:rsidP="006873BB">
      <w:pPr>
        <w:pStyle w:val="B5"/>
      </w:pPr>
      <w:r>
        <w:t>-</w:t>
      </w:r>
      <w:r>
        <w:tab/>
      </w:r>
      <w:r w:rsidRPr="00E75B07">
        <w:t>&lt;Prefix&gt;.n3iwf.5gc.mnc&lt;MNC&gt;.mcc&lt;MCC&gt;.pub.3gppnetwork.org</w:t>
      </w:r>
    </w:p>
    <w:p w14:paraId="082A040C" w14:textId="77777777" w:rsidR="006873BB" w:rsidRPr="00250DE1" w:rsidRDefault="006873BB" w:rsidP="006873BB">
      <w:pPr>
        <w:pStyle w:val="NO"/>
      </w:pPr>
      <w:r>
        <w:t>NOTE 1:</w:t>
      </w:r>
      <w:r>
        <w:tab/>
        <w:t xml:space="preserve">Which FQDN format (TA or OI) to construct follows the existing description in </w:t>
      </w:r>
      <w:r w:rsidRPr="00184D01">
        <w:t>TS 24.502 [X] clause</w:t>
      </w:r>
      <w:r>
        <w:t>s</w:t>
      </w:r>
      <w:r w:rsidRPr="00184D01">
        <w:t xml:space="preserve"> 7.2.4.3 and 7.2.4.4</w:t>
      </w:r>
      <w:r>
        <w:t>.</w:t>
      </w:r>
    </w:p>
    <w:p w14:paraId="4EE9E7C5" w14:textId="77777777" w:rsidR="006873BB" w:rsidRDefault="006873BB" w:rsidP="006873BB">
      <w:pPr>
        <w:pStyle w:val="B4"/>
      </w:pPr>
      <w:r>
        <w:t>-</w:t>
      </w:r>
      <w:r>
        <w:tab/>
      </w:r>
      <w:r w:rsidRPr="00E75B07">
        <w:t xml:space="preserve">If the UE has constructed an N3IWF FQDN including a </w:t>
      </w:r>
      <w:proofErr w:type="gramStart"/>
      <w:r w:rsidRPr="00E75B07">
        <w:t>prefix</w:t>
      </w:r>
      <w:proofErr w:type="gramEnd"/>
      <w:r w:rsidRPr="00E75B07">
        <w:t xml:space="preserve"> but the DNS does not return an IP address, then the UE attempts the same FQDN without the prefix.</w:t>
      </w:r>
    </w:p>
    <w:p w14:paraId="7E6D5F3B" w14:textId="77777777" w:rsidR="006873BB" w:rsidRDefault="006873BB" w:rsidP="006873BB">
      <w:pPr>
        <w:pStyle w:val="B3"/>
      </w:pPr>
      <w:r>
        <w:t>-</w:t>
      </w:r>
      <w:r>
        <w:tab/>
      </w:r>
      <w:r w:rsidRPr="00E75B07">
        <w:t xml:space="preserve">If the UE is </w:t>
      </w:r>
      <w:r>
        <w:t xml:space="preserve">not </w:t>
      </w:r>
      <w:r w:rsidRPr="00E75B07">
        <w:t>configured with Extended Home N3IWF identifier configuration</w:t>
      </w:r>
      <w:r>
        <w:t xml:space="preserve"> and not configured with</w:t>
      </w:r>
      <w:r w:rsidRPr="00913741">
        <w:t xml:space="preserve"> </w:t>
      </w:r>
      <w:r w:rsidRPr="00E75B07">
        <w:t xml:space="preserve">Slice-specific N3IWF prefix information, then the </w:t>
      </w:r>
      <w:r>
        <w:t xml:space="preserve">existing procedures in Rel-17 </w:t>
      </w:r>
      <w:r w:rsidRPr="00184D01">
        <w:t>TS 24.502 [X] clause</w:t>
      </w:r>
      <w:r>
        <w:t>s</w:t>
      </w:r>
      <w:r w:rsidRPr="00184D01">
        <w:t xml:space="preserve"> 7.2.4.3 and 7.2.4.4</w:t>
      </w:r>
      <w:r>
        <w:t xml:space="preserve"> apply.</w:t>
      </w:r>
    </w:p>
    <w:p w14:paraId="44EB6580" w14:textId="77777777" w:rsidR="006873BB" w:rsidRDefault="006873BB" w:rsidP="006873BB">
      <w:r w:rsidRPr="00F36276">
        <w:t>-</w:t>
      </w:r>
      <w:r w:rsidRPr="00F36276">
        <w:tab/>
        <w:t xml:space="preserve">UE </w:t>
      </w:r>
      <w:r>
        <w:t>is not located in its home country:</w:t>
      </w:r>
    </w:p>
    <w:p w14:paraId="15A1BE23" w14:textId="77777777" w:rsidR="006873BB" w:rsidRPr="00915D18" w:rsidRDefault="006873BB" w:rsidP="006873BB">
      <w:pPr>
        <w:pStyle w:val="B2"/>
      </w:pPr>
      <w:r w:rsidRPr="00184D01">
        <w:t>-</w:t>
      </w:r>
      <w:r w:rsidRPr="00184D01">
        <w:tab/>
        <w:t xml:space="preserve">The procedures described in </w:t>
      </w:r>
      <w:r>
        <w:t xml:space="preserve">Rel-17 </w:t>
      </w:r>
      <w:r w:rsidRPr="00184D01">
        <w:t>TS 24.502 [X] clause</w:t>
      </w:r>
      <w:r>
        <w:t>s</w:t>
      </w:r>
      <w:r w:rsidRPr="00184D01">
        <w:t xml:space="preserve"> 7.2.4.3 and 7.2.4.4 are applied with the following change</w:t>
      </w:r>
      <w:r>
        <w:t>s:</w:t>
      </w:r>
    </w:p>
    <w:p w14:paraId="790807FF" w14:textId="77777777" w:rsidR="006873BB" w:rsidRPr="002D5028" w:rsidRDefault="006873BB" w:rsidP="006873BB">
      <w:pPr>
        <w:pStyle w:val="B3"/>
      </w:pPr>
      <w:r>
        <w:t>-</w:t>
      </w:r>
      <w:r>
        <w:tab/>
      </w:r>
      <w:r w:rsidRPr="002D5028">
        <w:t>If the UE is configured with slice-specific N3IWF prefix information for the selected VPLMN:</w:t>
      </w:r>
    </w:p>
    <w:p w14:paraId="4427C62F" w14:textId="77777777" w:rsidR="006873BB" w:rsidRPr="002D5028" w:rsidRDefault="006873BB" w:rsidP="006873BB">
      <w:pPr>
        <w:pStyle w:val="B4"/>
      </w:pPr>
      <w:r>
        <w:t>-</w:t>
      </w:r>
      <w:r>
        <w:tab/>
      </w:r>
      <w:r w:rsidRPr="002D5028">
        <w:t xml:space="preserve">Whenever the UE constructs an N3IWF FQDN </w:t>
      </w:r>
      <w:r>
        <w:t xml:space="preserve">as per </w:t>
      </w:r>
      <w:r w:rsidRPr="00184D01">
        <w:t>TS 24.502 [X] clause</w:t>
      </w:r>
      <w:r>
        <w:t>s</w:t>
      </w:r>
      <w:r w:rsidRPr="00184D01">
        <w:t xml:space="preserve"> 7.2.4.3 and 7.2.4.4</w:t>
      </w:r>
      <w:r>
        <w:t>,</w:t>
      </w:r>
      <w:r w:rsidRPr="002D5028">
        <w:t xml:space="preserve"> the UE first selects the slice-specific N3IWF prefix information for the VPLMN that matches the S-NSSAIs the UE is going to request in the subsequent Registration procedure and adds the prefix to the </w:t>
      </w:r>
      <w:r>
        <w:t xml:space="preserve">Rel-17 </w:t>
      </w:r>
      <w:r w:rsidRPr="00E75B07">
        <w:t>TA or OI format</w:t>
      </w:r>
      <w:r w:rsidRPr="002D5028">
        <w:t xml:space="preserve"> FQDNs as follows:</w:t>
      </w:r>
    </w:p>
    <w:p w14:paraId="44EADF5A" w14:textId="77777777" w:rsidR="006873BB" w:rsidRPr="002D5028" w:rsidRDefault="006873BB" w:rsidP="006873BB">
      <w:pPr>
        <w:pStyle w:val="B5"/>
      </w:pPr>
      <w:r>
        <w:t>-</w:t>
      </w:r>
      <w:r>
        <w:tab/>
      </w:r>
      <w:r w:rsidRPr="002D5028">
        <w:t>&lt;Prefix&gt;.tac-lb&lt;TAC-low-byte</w:t>
      </w:r>
      <w:proofErr w:type="gramStart"/>
      <w:r w:rsidRPr="002D5028">
        <w:t>&gt;.tac</w:t>
      </w:r>
      <w:proofErr w:type="gramEnd"/>
      <w:r w:rsidRPr="002D5028">
        <w:t>-hb&lt;TAC-high-byte&gt;.tac.n3iwf.5gc.mnc&lt;MNC&gt;.mcc&lt;MCC&gt;.pub.3gppnetwork.org</w:t>
      </w:r>
    </w:p>
    <w:p w14:paraId="01875737" w14:textId="77777777" w:rsidR="006873BB" w:rsidRPr="002D5028" w:rsidRDefault="006873BB" w:rsidP="006873BB">
      <w:pPr>
        <w:pStyle w:val="B5"/>
      </w:pPr>
      <w:r>
        <w:t>-</w:t>
      </w:r>
      <w:r>
        <w:tab/>
      </w:r>
      <w:r w:rsidRPr="002D5028">
        <w:t>&lt;Prefix&gt;.n3iwf.5gc.mnc&lt;MNC&gt;.mcc&lt;MCC&gt;.pub.3gppnetwork.org</w:t>
      </w:r>
    </w:p>
    <w:p w14:paraId="40299273" w14:textId="77777777" w:rsidR="006873BB" w:rsidRPr="009448C6" w:rsidRDefault="006873BB" w:rsidP="006873BB">
      <w:pPr>
        <w:pStyle w:val="NO"/>
      </w:pPr>
      <w:r>
        <w:t>NOTE 2:</w:t>
      </w:r>
      <w:r>
        <w:tab/>
        <w:t xml:space="preserve">Which FQDN format (TA or OI) to construct follows the existing description in </w:t>
      </w:r>
      <w:r w:rsidRPr="00184D01">
        <w:t>TS 24.502 [X] clause</w:t>
      </w:r>
      <w:r>
        <w:t>s</w:t>
      </w:r>
      <w:r w:rsidRPr="00184D01">
        <w:t xml:space="preserve"> 7.2.4.3 and 7.2.4.4</w:t>
      </w:r>
      <w:r>
        <w:t>.</w:t>
      </w:r>
    </w:p>
    <w:p w14:paraId="15E42BD5" w14:textId="77777777" w:rsidR="006873BB" w:rsidRPr="002D5028" w:rsidRDefault="006873BB" w:rsidP="006873BB">
      <w:pPr>
        <w:pStyle w:val="B4"/>
      </w:pPr>
      <w:r>
        <w:t>-</w:t>
      </w:r>
      <w:r>
        <w:tab/>
        <w:t>F</w:t>
      </w:r>
      <w:r w:rsidRPr="002D5028">
        <w:t xml:space="preserve">or selecting the slice-specific N3IWF prefix information for the VPLMN, the UE applies the S-NSSAIs valid in the VPLMN. </w:t>
      </w:r>
    </w:p>
    <w:p w14:paraId="6D725874" w14:textId="77777777" w:rsidR="006873BB" w:rsidRDefault="006873BB" w:rsidP="006873BB">
      <w:pPr>
        <w:pStyle w:val="B4"/>
      </w:pPr>
      <w:r>
        <w:t>-</w:t>
      </w:r>
      <w:r>
        <w:tab/>
      </w:r>
      <w:r w:rsidRPr="002D5028">
        <w:t xml:space="preserve">If the UE has constructed an N3IWF FQDN including a </w:t>
      </w:r>
      <w:proofErr w:type="gramStart"/>
      <w:r w:rsidRPr="002D5028">
        <w:t>prefix</w:t>
      </w:r>
      <w:proofErr w:type="gramEnd"/>
      <w:r w:rsidRPr="002D5028">
        <w:t xml:space="preserve"> but the DNS does not return an IP address, then the UE attempts the same FQDN without the</w:t>
      </w:r>
      <w:r>
        <w:t xml:space="preserve"> </w:t>
      </w:r>
      <w:r w:rsidRPr="002D5028">
        <w:t>prefix.</w:t>
      </w:r>
    </w:p>
    <w:p w14:paraId="56B83E52" w14:textId="77777777" w:rsidR="006873BB" w:rsidRPr="00BB3EDB" w:rsidRDefault="006873BB" w:rsidP="006873BB">
      <w:pPr>
        <w:pStyle w:val="B3"/>
      </w:pPr>
      <w:r>
        <w:t>-</w:t>
      </w:r>
      <w:r>
        <w:tab/>
      </w:r>
      <w:r w:rsidRPr="00BB3EDB">
        <w:t xml:space="preserve">If the UE determines that the visited country does not mandate the selection of N3IWF or </w:t>
      </w:r>
      <w:proofErr w:type="spellStart"/>
      <w:r w:rsidRPr="00BB3EDB">
        <w:t>ePDG</w:t>
      </w:r>
      <w:proofErr w:type="spellEnd"/>
      <w:r w:rsidRPr="00BB3EDB">
        <w:t xml:space="preserve"> in the visited country and if the N3AN node configuration information is not provisioned or the N3AN node configuration information is provisioned and the N3AN node selection information of the N3AN node configuration information excluding any PLMN in the list of "forbidden PLMNs for non-3GPP access to 5GCN" contains no PLMN in the visited country and the UE is configured with Extended Home N3IWF identifier configuration, then the UE uses the IP address or FQDN from the Extended Home N3IWF identifier configuration that matches the S-NSSAIs the UE is going to request in the subsequent Registration.</w:t>
      </w:r>
    </w:p>
    <w:p w14:paraId="42982A25" w14:textId="77777777" w:rsidR="006873BB" w:rsidRPr="00977F24" w:rsidRDefault="006873BB" w:rsidP="006873BB">
      <w:pPr>
        <w:pStyle w:val="Heading3"/>
      </w:pPr>
      <w:bookmarkStart w:id="23" w:name="_Toc100846822"/>
      <w:bookmarkStart w:id="24" w:name="_Toc100846967"/>
      <w:bookmarkStart w:id="25" w:name="_Toc100993729"/>
      <w:bookmarkEnd w:id="22"/>
      <w:r w:rsidRPr="00977F24">
        <w:t>6.15.3</w:t>
      </w:r>
      <w:r w:rsidRPr="00977F24">
        <w:tab/>
        <w:t>Procedures</w:t>
      </w:r>
      <w:bookmarkEnd w:id="23"/>
      <w:bookmarkEnd w:id="24"/>
      <w:bookmarkEnd w:id="25"/>
    </w:p>
    <w:p w14:paraId="6295A136" w14:textId="66546578" w:rsidR="006873BB" w:rsidRPr="00977F24" w:rsidDel="00832502" w:rsidRDefault="006873BB" w:rsidP="006873BB">
      <w:pPr>
        <w:pStyle w:val="EditorsNote"/>
        <w:rPr>
          <w:del w:id="26" w:author="LTHBM1" w:date="2022-09-29T20:48:00Z"/>
        </w:rPr>
      </w:pPr>
      <w:del w:id="27" w:author="LTHBM1" w:date="2022-09-29T20:48:00Z">
        <w:r w:rsidRPr="00977F24" w:rsidDel="00832502">
          <w:delText>Editor's note:</w:delText>
        </w:r>
        <w:r w:rsidRPr="00977F24" w:rsidDel="00832502">
          <w:tab/>
          <w:delText>This clause describes high-level procedures and information flows for the solution.</w:delText>
        </w:r>
      </w:del>
    </w:p>
    <w:p w14:paraId="2156714E" w14:textId="77777777" w:rsidR="006873BB" w:rsidRPr="00977F24" w:rsidRDefault="006873BB" w:rsidP="006873BB">
      <w:pPr>
        <w:pStyle w:val="TH"/>
      </w:pPr>
    </w:p>
    <w:p w14:paraId="0C458B44" w14:textId="77777777" w:rsidR="006873BB" w:rsidRPr="00977F24" w:rsidRDefault="006873BB" w:rsidP="006873BB">
      <w:pPr>
        <w:pStyle w:val="TF"/>
        <w:rPr>
          <w:lang w:eastAsia="x-none"/>
        </w:rPr>
      </w:pPr>
      <w:r>
        <w:object w:dxaOrig="11434" w:dyaOrig="15223" w14:anchorId="53CB8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41pt" o:ole="">
            <v:imagedata r:id="rId13" o:title=""/>
          </v:shape>
          <o:OLEObject Type="Embed" ProgID="Visio.Drawing.15" ShapeID="_x0000_i1025" DrawAspect="Content" ObjectID="_1725994476" r:id="rId14"/>
        </w:object>
      </w:r>
      <w:r w:rsidDel="0099423D">
        <w:t xml:space="preserve"> </w:t>
      </w:r>
      <w:r w:rsidRPr="00977F24">
        <w:t>Figure 6.15.3-1: Registration via untrusted non-3GPP access</w:t>
      </w:r>
    </w:p>
    <w:p w14:paraId="62FC5F95" w14:textId="77777777" w:rsidR="006873BB" w:rsidRDefault="006873BB" w:rsidP="006873BB">
      <w:pPr>
        <w:pStyle w:val="B1"/>
        <w:ind w:left="284" w:firstLine="0"/>
      </w:pPr>
      <w:r>
        <w:t>1.</w:t>
      </w:r>
      <w:r>
        <w:tab/>
        <w:t xml:space="preserve">The UE connects to an untrusted non-3GPP Access Network with any appropriate authentication </w:t>
      </w:r>
      <w:proofErr w:type="gramStart"/>
      <w:r>
        <w:t>procedure</w:t>
      </w:r>
      <w:proofErr w:type="gramEnd"/>
      <w:r>
        <w:t xml:space="preserve"> and it is assigned an IP address. For example, a non-3GPP authentication method can be used, </w:t>
      </w:r>
      <w:proofErr w:type="gramStart"/>
      <w:r>
        <w:t>e.g.</w:t>
      </w:r>
      <w:proofErr w:type="gramEnd"/>
      <w:r>
        <w:t xml:space="preserve"> no authentication (in the case of a free WLAN), EAP with pre-shared key, username/password, etc. When the UE decides to attach to 5GC network, the UE selects an N3IWF in a 5G PLMN as described in clause 6.15.2.2.</w:t>
      </w:r>
    </w:p>
    <w:p w14:paraId="06EBB398" w14:textId="77777777" w:rsidR="006873BB" w:rsidRDefault="006873BB" w:rsidP="006873BB">
      <w:r>
        <w:t xml:space="preserve">Steps 2 to 7 do not require specification changes </w:t>
      </w:r>
      <w:proofErr w:type="gramStart"/>
      <w:r>
        <w:t>with regard to</w:t>
      </w:r>
      <w:proofErr w:type="gramEnd"/>
      <w:r>
        <w:t xml:space="preserve"> 3GPP R17</w:t>
      </w:r>
    </w:p>
    <w:p w14:paraId="1B55873E" w14:textId="77777777" w:rsidR="006873BB" w:rsidRDefault="006873BB" w:rsidP="006873BB">
      <w:pPr>
        <w:pStyle w:val="B1"/>
      </w:pPr>
      <w:r>
        <w:t>2.</w:t>
      </w:r>
      <w:r>
        <w:tab/>
        <w:t xml:space="preserve">The UE proceeds with the establishment of an IPsec Security Association (SA) with the selected N3IWF by initiating an IKE initial exchange according to RFC 7296 [3]. After step 2, all subsequent IKE messages are </w:t>
      </w:r>
      <w:proofErr w:type="gramStart"/>
      <w:r>
        <w:t>encrypted</w:t>
      </w:r>
      <w:proofErr w:type="gramEnd"/>
      <w:r>
        <w:t xml:space="preserve"> and integrity protected by using the IKE SA established in this step.</w:t>
      </w:r>
    </w:p>
    <w:p w14:paraId="3B3211C4" w14:textId="77777777" w:rsidR="006873BB" w:rsidRDefault="006873BB" w:rsidP="006873BB">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[9], if the UE is provisioned with the N3IWF root certificate, it shall include the CERTREQ payload within the IKE_AUTH request message to request the N3IWF's certificate.</w:t>
      </w:r>
    </w:p>
    <w:p w14:paraId="0AE0678B" w14:textId="77777777" w:rsidR="006873BB" w:rsidRDefault="006873BB" w:rsidP="006873BB">
      <w:pPr>
        <w:pStyle w:val="B1"/>
      </w:pPr>
      <w:r>
        <w:t>4.</w:t>
      </w:r>
      <w:r>
        <w:tab/>
        <w:t xml:space="preserve">The N3IWF responds with an IKE_AUTH response message, which includes an EAP-Request/5G-Start packet. The EAP-Request/5G-Start packet informs the UE to initiate an EAP-5G session, </w:t>
      </w:r>
      <w:proofErr w:type="gramStart"/>
      <w:r>
        <w:t>i.e.</w:t>
      </w:r>
      <w:proofErr w:type="gramEnd"/>
      <w:r>
        <w:t xml:space="preserv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[9].</w:t>
      </w:r>
    </w:p>
    <w:p w14:paraId="5DF10314" w14:textId="77777777" w:rsidR="006873BB" w:rsidRDefault="006873BB" w:rsidP="006873BB">
      <w:pPr>
        <w:pStyle w:val="B1"/>
      </w:pPr>
      <w:r>
        <w:t>5.</w:t>
      </w:r>
      <w:r>
        <w:tab/>
        <w:t xml:space="preserve">The UE shall send an IKE_AUTH request, which includes an EAP-Response/5G-NAS packet that contains the Access Network parameters (AN parameters) and a Registration Request message. The </w:t>
      </w:r>
      <w:proofErr w:type="gramStart"/>
      <w:r>
        <w:t>AN parameters</w:t>
      </w:r>
      <w:proofErr w:type="gramEnd"/>
      <w:r>
        <w:t xml:space="preserve"> contain information that is used by the N3IWF for selecting an AMF in the 5G core network. This information includes </w:t>
      </w:r>
      <w:proofErr w:type="gramStart"/>
      <w:r>
        <w:t>e.g.</w:t>
      </w:r>
      <w:proofErr w:type="gramEnd"/>
      <w:r>
        <w:t xml:space="preserve">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 </w:t>
      </w:r>
      <w:r>
        <w:tab/>
      </w:r>
    </w:p>
    <w:p w14:paraId="02101054" w14:textId="77777777" w:rsidR="006873BB" w:rsidRPr="00977F24" w:rsidRDefault="006873BB" w:rsidP="006873BB">
      <w:pPr>
        <w:pStyle w:val="NO"/>
      </w:pPr>
      <w:r w:rsidRPr="00977F24">
        <w:t>NOTE 1:</w:t>
      </w:r>
      <w:r w:rsidRPr="00977F24">
        <w:tab/>
        <w:t xml:space="preserve">The N3IWF does not send an EAP-Identity request because the UE includes its identity in the first IKE_AUTH. This is in line with clause 3.16 </w:t>
      </w:r>
      <w:r>
        <w:t xml:space="preserve">of </w:t>
      </w:r>
      <w:r w:rsidRPr="00977F24">
        <w:t>RFC 7296 [3].</w:t>
      </w:r>
    </w:p>
    <w:p w14:paraId="3D4F15DF" w14:textId="77777777" w:rsidR="006873BB" w:rsidRDefault="006873BB" w:rsidP="006873BB">
      <w:pPr>
        <w:pStyle w:val="B1"/>
        <w:rPr>
          <w:lang w:eastAsia="zh-CN"/>
        </w:rPr>
      </w:pPr>
      <w:r>
        <w:rPr>
          <w:lang w:eastAsia="zh-CN"/>
        </w:rPr>
        <w:t>6.</w:t>
      </w:r>
      <w:r>
        <w:rPr>
          <w:lang w:eastAsia="zh-CN"/>
        </w:rP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14:paraId="1E06DE10" w14:textId="77777777" w:rsidR="006873BB" w:rsidRPr="00431245" w:rsidRDefault="006873BB" w:rsidP="006873BB">
      <w:pPr>
        <w:pStyle w:val="B1"/>
        <w:rPr>
          <w:lang w:eastAsia="zh-CN"/>
        </w:rPr>
      </w:pPr>
      <w:r>
        <w:rPr>
          <w:lang w:eastAsia="zh-CN"/>
        </w:rPr>
        <w:t>7.</w:t>
      </w:r>
      <w:r>
        <w:rPr>
          <w:lang w:eastAsia="zh-CN"/>
        </w:rPr>
        <w:tab/>
      </w:r>
      <w:r w:rsidRPr="00431245">
        <w:rPr>
          <w:lang w:eastAsia="zh-CN"/>
        </w:rPr>
        <w:t>AMF initiates authentication and security procedure as defined in TS 23.502 clause 4.12.2.2</w:t>
      </w:r>
    </w:p>
    <w:p w14:paraId="0881D253" w14:textId="78071B83" w:rsidR="006873BB" w:rsidRDefault="006873BB" w:rsidP="006873BB">
      <w:pPr>
        <w:pStyle w:val="B1"/>
        <w:rPr>
          <w:lang w:eastAsia="zh-CN"/>
        </w:rPr>
      </w:pPr>
      <w:r>
        <w:rPr>
          <w:lang w:eastAsia="zh-CN"/>
        </w:rPr>
        <w:t>8.</w:t>
      </w:r>
      <w:r>
        <w:rPr>
          <w:lang w:eastAsia="zh-CN"/>
        </w:rPr>
        <w:tab/>
        <w:t xml:space="preserve">The selected AMF determines whether the N3IWF connected with UE currently (named S-N3IWF) </w:t>
      </w:r>
      <w:r w:rsidRPr="004A120C">
        <w:rPr>
          <w:lang w:eastAsia="zh-CN"/>
        </w:rPr>
        <w:t xml:space="preserve">should be the serving </w:t>
      </w:r>
      <w:r>
        <w:rPr>
          <w:lang w:val="en-US" w:eastAsia="zh-CN"/>
        </w:rPr>
        <w:t>N3WIF</w:t>
      </w:r>
      <w:r w:rsidRPr="004A120C">
        <w:rPr>
          <w:lang w:eastAsia="zh-CN"/>
        </w:rPr>
        <w:t xml:space="preserve"> or a different </w:t>
      </w:r>
      <w:r>
        <w:rPr>
          <w:lang w:eastAsia="zh-CN"/>
        </w:rPr>
        <w:t>target N3IWF (</w:t>
      </w:r>
      <w:r w:rsidRPr="004A120C">
        <w:rPr>
          <w:lang w:eastAsia="zh-CN"/>
        </w:rPr>
        <w:t>T-N3IWF</w:t>
      </w:r>
      <w:r>
        <w:rPr>
          <w:lang w:eastAsia="zh-CN"/>
        </w:rPr>
        <w:t>)</w:t>
      </w:r>
      <w:r w:rsidRPr="004A120C">
        <w:rPr>
          <w:lang w:eastAsia="zh-CN"/>
        </w:rPr>
        <w:t xml:space="preserve"> needs to be used</w:t>
      </w:r>
      <w:r>
        <w:rPr>
          <w:lang w:val="en-US" w:eastAsia="zh-CN"/>
        </w:rPr>
        <w:t>. The AMF makes the determination considering the Requested S-NNSAI, the determined Allowed S-NSSAI, local configuration</w:t>
      </w:r>
      <w:r>
        <w:rPr>
          <w:lang w:eastAsia="zh-CN"/>
        </w:rPr>
        <w:t xml:space="preserve">, etc. </w:t>
      </w:r>
    </w:p>
    <w:p w14:paraId="776E6AB4" w14:textId="79D1AF68" w:rsidR="006873BB" w:rsidRDefault="006873BB" w:rsidP="006873BB">
      <w:pPr>
        <w:pStyle w:val="B1"/>
        <w:rPr>
          <w:lang w:eastAsia="zh-CN"/>
        </w:rPr>
      </w:pPr>
      <w:r w:rsidRPr="002E5F16">
        <w:rPr>
          <w:lang w:eastAsia="zh-CN"/>
        </w:rPr>
        <w:t xml:space="preserve">Case </w:t>
      </w:r>
      <w:r>
        <w:rPr>
          <w:lang w:eastAsia="zh-CN"/>
        </w:rPr>
        <w:t>a):</w:t>
      </w:r>
      <w:r w:rsidRPr="002E5F16">
        <w:rPr>
          <w:lang w:eastAsia="zh-CN"/>
        </w:rPr>
        <w:t xml:space="preserve"> S-N3IWF is not appropriate</w:t>
      </w:r>
      <w:r>
        <w:rPr>
          <w:lang w:eastAsia="zh-CN"/>
        </w:rPr>
        <w:t>:</w:t>
      </w:r>
    </w:p>
    <w:p w14:paraId="7C4330FF" w14:textId="4D104EEE" w:rsidR="008D78D1" w:rsidDel="00CC1939" w:rsidRDefault="008D78D1" w:rsidP="008D78D1">
      <w:pPr>
        <w:pStyle w:val="EditorsNote"/>
        <w:rPr>
          <w:moveFrom w:id="28" w:author="LTHBM1" w:date="2022-09-29T21:48:00Z"/>
          <w:lang w:eastAsia="zh-CN"/>
        </w:rPr>
      </w:pPr>
      <w:moveFromRangeStart w:id="29" w:author="LTHBM1" w:date="2022-09-29T21:48:00Z" w:name="move115380542"/>
      <w:moveFrom w:id="30" w:author="LTHBM1" w:date="2022-09-29T21:48:00Z">
        <w:r w:rsidRPr="000C27E8" w:rsidDel="00CC1939">
          <w:rPr>
            <w:lang w:eastAsia="zh-CN"/>
          </w:rPr>
          <w:t>Editor's note:</w:t>
        </w:r>
        <w:r w:rsidDel="00CC1939">
          <w:rPr>
            <w:lang w:eastAsia="zh-CN"/>
          </w:rPr>
          <w:t xml:space="preserve"> </w:t>
        </w:r>
        <w:r w:rsidRPr="000C27E8" w:rsidDel="00CC1939">
          <w:rPr>
            <w:lang w:eastAsia="zh-CN"/>
          </w:rPr>
          <w:t>The procedures of step 9 and 10 will be clarified during normative phase</w:t>
        </w:r>
      </w:moveFrom>
    </w:p>
    <w:moveFromRangeEnd w:id="29"/>
    <w:p w14:paraId="2E1A9983" w14:textId="2E8527ED" w:rsidR="00832502" w:rsidRDefault="008D78D1" w:rsidP="00DC18AE">
      <w:pPr>
        <w:pStyle w:val="B1"/>
        <w:rPr>
          <w:ins w:id="31" w:author="LTHBM1" w:date="2022-09-29T20:43:00Z"/>
        </w:rPr>
      </w:pPr>
      <w:r w:rsidRPr="000C27E8">
        <w:rPr>
          <w:lang w:eastAsia="zh-CN"/>
        </w:rPr>
        <w:t>9.</w:t>
      </w:r>
      <w:r w:rsidRPr="000C27E8">
        <w:rPr>
          <w:lang w:eastAsia="zh-CN"/>
        </w:rPr>
        <w:tab/>
        <w:t xml:space="preserve">If the AMF has determined in step 8 that the selected N3IWF is not appropriate, the AMF </w:t>
      </w:r>
      <w:r w:rsidRPr="000C27E8">
        <w:t>may</w:t>
      </w:r>
      <w:ins w:id="32" w:author="Panigrahi, Bighnaraj (Nokia - IN/Bangalore)" w:date="2022-09-22T16:17:00Z">
        <w:r w:rsidR="00C04CA5">
          <w:t xml:space="preserve"> </w:t>
        </w:r>
      </w:ins>
      <w:ins w:id="33" w:author="LTHBM1" w:date="2022-09-29T20:38:00Z">
        <w:r w:rsidR="00DC18AE">
          <w:t>init</w:t>
        </w:r>
      </w:ins>
      <w:ins w:id="34" w:author="LTHBM1" w:date="2022-09-29T20:42:00Z">
        <w:r w:rsidR="00832502">
          <w:t>ia</w:t>
        </w:r>
      </w:ins>
      <w:ins w:id="35" w:author="LTHBM1" w:date="2022-09-29T20:38:00Z">
        <w:r w:rsidR="00DC18AE">
          <w:t>te</w:t>
        </w:r>
        <w:r w:rsidR="00DC18AE" w:rsidRPr="00C45B04">
          <w:t xml:space="preserve"> the UE Policy Association Establishment procedure</w:t>
        </w:r>
        <w:r w:rsidR="00DC18AE">
          <w:t>,</w:t>
        </w:r>
        <w:r w:rsidR="00DC18AE" w:rsidRPr="00C45B04">
          <w:t xml:space="preserve"> </w:t>
        </w:r>
        <w:r w:rsidR="00DC18AE">
          <w:t xml:space="preserve">trigger the PCF to </w:t>
        </w:r>
        <w:r w:rsidR="00DC18AE" w:rsidRPr="000C27E8">
          <w:t xml:space="preserve">provide the UE with updated N3IWF selection </w:t>
        </w:r>
      </w:ins>
      <w:ins w:id="36" w:author="LTHBM1" w:date="2022-09-29T20:40:00Z">
        <w:r w:rsidR="00DC18AE">
          <w:t>policies</w:t>
        </w:r>
      </w:ins>
      <w:ins w:id="37" w:author="LTHBM1" w:date="2022-09-29T20:38:00Z">
        <w:r w:rsidR="00DC18AE" w:rsidRPr="000C27E8">
          <w:t xml:space="preserve"> </w:t>
        </w:r>
      </w:ins>
      <w:ins w:id="38" w:author="LTHBM1" w:date="2022-09-29T20:39:00Z">
        <w:r w:rsidR="00DC18AE">
          <w:t>(</w:t>
        </w:r>
      </w:ins>
      <w:ins w:id="39" w:author="LTHBM1" w:date="2022-09-29T20:38:00Z">
        <w:r w:rsidR="00DC18AE" w:rsidRPr="000C27E8">
          <w:t>described in clause 6.15.2.1</w:t>
        </w:r>
      </w:ins>
      <w:ins w:id="40" w:author="LTHBM1" w:date="2022-09-29T20:39:00Z">
        <w:r w:rsidR="00DC18AE">
          <w:t>)</w:t>
        </w:r>
      </w:ins>
      <w:ins w:id="41" w:author="LTHBM1" w:date="2022-09-29T20:38:00Z">
        <w:r w:rsidR="00DC18AE" w:rsidRPr="000C27E8">
          <w:t xml:space="preserve"> </w:t>
        </w:r>
        <w:r w:rsidR="00DC18AE">
          <w:t>and request the PCF to</w:t>
        </w:r>
      </w:ins>
      <w:ins w:id="42" w:author="LTHBM1" w:date="2022-09-29T20:39:00Z">
        <w:r w:rsidR="00DC18AE">
          <w:t xml:space="preserve"> notify the AMF when the UE has been updated with such policies. </w:t>
        </w:r>
      </w:ins>
      <w:ins w:id="43" w:author="LTHBM1" w:date="2022-09-29T20:44:00Z">
        <w:r w:rsidR="00832502">
          <w:t xml:space="preserve">The AMF may set a timer </w:t>
        </w:r>
      </w:ins>
      <w:ins w:id="44" w:author="LTHBM1" w:date="2022-09-29T20:45:00Z">
        <w:r w:rsidR="00832502">
          <w:t xml:space="preserve">(related with the maximum time the UE can wait for a registration accept/reject) </w:t>
        </w:r>
      </w:ins>
      <w:ins w:id="45" w:author="LTHBM1" w:date="2022-09-29T20:44:00Z">
        <w:r w:rsidR="00832502">
          <w:t xml:space="preserve">at the expiry of which it will send a registration reject to the </w:t>
        </w:r>
      </w:ins>
      <w:ins w:id="46" w:author="LTHBM1" w:date="2022-09-29T20:45:00Z">
        <w:r w:rsidR="00832502">
          <w:t xml:space="preserve">UE regardless of the policy update status </w:t>
        </w:r>
      </w:ins>
    </w:p>
    <w:p w14:paraId="76306550" w14:textId="65AA52C3" w:rsidR="00DC18AE" w:rsidRDefault="00DC18AE" w:rsidP="00832502">
      <w:pPr>
        <w:pStyle w:val="B1"/>
        <w:ind w:firstLine="0"/>
        <w:rPr>
          <w:ins w:id="47" w:author="LTHBM1" w:date="2022-09-29T20:43:00Z"/>
        </w:rPr>
      </w:pPr>
      <w:ins w:id="48" w:author="LTHBM1" w:date="2022-09-29T20:39:00Z">
        <w:r>
          <w:t xml:space="preserve">When the UE has been updated with </w:t>
        </w:r>
      </w:ins>
      <w:ins w:id="49" w:author="LTHBM1" w:date="2022-09-29T20:40:00Z">
        <w:r w:rsidRPr="000C27E8">
          <w:t xml:space="preserve">N3IWF selection </w:t>
        </w:r>
        <w:r>
          <w:t>policies, the PCF notifies the AM</w:t>
        </w:r>
      </w:ins>
      <w:ins w:id="50" w:author="LTHBM1" w:date="2022-09-29T20:41:00Z">
        <w:r>
          <w:t>F</w:t>
        </w:r>
      </w:ins>
      <w:ins w:id="51" w:author="LTHBM1" w:date="2022-09-29T20:46:00Z">
        <w:r w:rsidR="00832502">
          <w:t>,</w:t>
        </w:r>
      </w:ins>
      <w:ins w:id="52" w:author="LTHBM1" w:date="2022-09-29T20:40:00Z">
        <w:r>
          <w:t xml:space="preserve"> and the AMF </w:t>
        </w:r>
        <w:r w:rsidRPr="000C27E8">
          <w:t>send</w:t>
        </w:r>
      </w:ins>
      <w:ins w:id="53" w:author="LTHBM1" w:date="2022-09-29T20:46:00Z">
        <w:r w:rsidR="00832502">
          <w:t>s</w:t>
        </w:r>
      </w:ins>
      <w:ins w:id="54" w:author="LTHBM1" w:date="2022-09-29T20:40:00Z">
        <w:r w:rsidRPr="000C27E8">
          <w:t xml:space="preserve"> a Registration Reject message to the UE</w:t>
        </w:r>
      </w:ins>
    </w:p>
    <w:p w14:paraId="409F3033" w14:textId="7A57B940" w:rsidR="00832502" w:rsidRPr="000C27E8" w:rsidRDefault="00832502" w:rsidP="00832502">
      <w:pPr>
        <w:pStyle w:val="B1"/>
        <w:ind w:firstLine="0"/>
        <w:rPr>
          <w:ins w:id="55" w:author="LTHBM1" w:date="2022-09-29T20:38:00Z"/>
        </w:rPr>
      </w:pPr>
      <w:ins w:id="56" w:author="LTHBM1" w:date="2022-09-29T20:43:00Z">
        <w:r>
          <w:t xml:space="preserve">If the PCF indicates a failure to update the UE or if the PCF does not notify </w:t>
        </w:r>
      </w:ins>
      <w:ins w:id="57" w:author="LTHBM1" w:date="2022-09-29T20:44:00Z">
        <w:r>
          <w:t>the AMF when the UE has been updated with such policies</w:t>
        </w:r>
      </w:ins>
      <w:ins w:id="58" w:author="LTHBM1" w:date="2022-09-29T20:46:00Z">
        <w:r>
          <w:t xml:space="preserve">, the AMF </w:t>
        </w:r>
      </w:ins>
      <w:moveToRangeStart w:id="59" w:author="LTHBM1" w:date="2022-09-29T20:46:00Z" w:name="move115376824"/>
      <w:moveTo w:id="60" w:author="LTHBM1" w:date="2022-09-29T20:46:00Z">
        <w:r w:rsidRPr="000C27E8">
          <w:t>send</w:t>
        </w:r>
      </w:moveTo>
      <w:ins w:id="61" w:author="LTHBM1" w:date="2022-09-29T20:46:00Z">
        <w:r>
          <w:t>s</w:t>
        </w:r>
      </w:ins>
      <w:moveTo w:id="62" w:author="LTHBM1" w:date="2022-09-29T20:46:00Z">
        <w:r w:rsidRPr="000C27E8">
          <w:t xml:space="preserve"> a Registration Reject message to the UE providing target N3IWF information (</w:t>
        </w:r>
        <w:proofErr w:type="gramStart"/>
        <w:r w:rsidRPr="000C27E8">
          <w:t>e.g.</w:t>
        </w:r>
        <w:proofErr w:type="gramEnd"/>
        <w:r w:rsidRPr="000C27E8">
          <w:t xml:space="preserve"> FQDN and/or IP address). so that UE can use the target N3IWF information to select the target N3IWF to register to 5GC</w:t>
        </w:r>
      </w:moveTo>
      <w:moveToRangeEnd w:id="59"/>
    </w:p>
    <w:p w14:paraId="7ED64F15" w14:textId="39AB92D7" w:rsidR="008D78D1" w:rsidRPr="000C27E8" w:rsidRDefault="008D78D1" w:rsidP="008D78D1">
      <w:pPr>
        <w:pStyle w:val="B1"/>
      </w:pPr>
    </w:p>
    <w:p w14:paraId="7EA4D0BC" w14:textId="18A2CE7C" w:rsidR="008D78D1" w:rsidRPr="000C27E8" w:rsidDel="00C04CA5" w:rsidRDefault="008D78D1" w:rsidP="00C04CA5">
      <w:pPr>
        <w:pStyle w:val="B1"/>
        <w:rPr>
          <w:del w:id="63" w:author="Panigrahi, Bighnaraj (Nokia - IN/Bangalore)" w:date="2022-09-22T16:17:00Z"/>
        </w:rPr>
      </w:pPr>
      <w:r w:rsidRPr="000C27E8">
        <w:t>-</w:t>
      </w:r>
      <w:r w:rsidRPr="000C27E8">
        <w:tab/>
      </w:r>
      <w:del w:id="64" w:author="Panigrahi, Bighnaraj (Nokia - IN/Bangalore)" w:date="2022-09-22T16:17:00Z">
        <w:r w:rsidRPr="000C27E8" w:rsidDel="00C04CA5">
          <w:delText xml:space="preserve">either trigger the UE Policy Association Establishment procedure </w:delText>
        </w:r>
      </w:del>
      <w:del w:id="65" w:author="LTHBM1" w:date="2022-09-29T20:37:00Z">
        <w:r w:rsidRPr="000C27E8" w:rsidDel="00DC18AE">
          <w:delText xml:space="preserve">to provide the UE with updated N3IWF selection information described in clause 6.15.2.1. </w:delText>
        </w:r>
      </w:del>
      <w:del w:id="66" w:author="Panigrahi, Bighnaraj (Nokia - IN/Bangalore)" w:date="2022-09-22T16:17:00Z">
        <w:r w:rsidRPr="000C27E8" w:rsidDel="00C04CA5">
          <w:delText>and then sends a Registration Reject message to the UE possibly providing target N3IWF information (e.g. FQDN and/or IP address)</w:delText>
        </w:r>
      </w:del>
    </w:p>
    <w:p w14:paraId="13E8C319" w14:textId="0ADBB995" w:rsidR="008D78D1" w:rsidRPr="000C27E8" w:rsidRDefault="008D78D1">
      <w:pPr>
        <w:pStyle w:val="B1"/>
      </w:pPr>
      <w:del w:id="67" w:author="Panigrahi, Bighnaraj (Nokia - IN/Bangalore)" w:date="2022-09-22T16:17:00Z">
        <w:r w:rsidRPr="000C27E8" w:rsidDel="00C04CA5">
          <w:delText>-</w:delText>
        </w:r>
        <w:r w:rsidRPr="000C27E8" w:rsidDel="00C04CA5">
          <w:tab/>
        </w:r>
      </w:del>
      <w:moveFromRangeStart w:id="68" w:author="LTHBM1" w:date="2022-09-29T20:46:00Z" w:name="move115376824"/>
      <w:moveFrom w:id="69" w:author="LTHBM1" w:date="2022-09-29T20:46:00Z">
        <w:r w:rsidRPr="000C27E8" w:rsidDel="00832502">
          <w:t>send a Registration Reject message to the UE providing target N3IWF information (e.g. FQDN and/or IP address). so that UE can use the target N3IWF information to select the target N3IWF to register to 5GC</w:t>
        </w:r>
      </w:moveFrom>
      <w:moveFromRangeEnd w:id="68"/>
      <w:del w:id="70" w:author="Panigrahi, Bighnaraj (Nokia - IN/Bangalore)" w:date="2022-09-22T16:17:00Z">
        <w:r w:rsidRPr="000C27E8" w:rsidDel="00C04CA5">
          <w:delText>. For this, AMF may determine a target N3IWF that supports the request NSSAI based on the list of supported TAs and the corresponding list of supported slices for each TA obtained in RAN Configuration Update procedure as specified in TS 38.413 [7]. The AMF keeps track that the UE needs updated N3IWF selection information in order to later trigger UE Policy Association Establishment procedure</w:delText>
        </w:r>
      </w:del>
    </w:p>
    <w:p w14:paraId="639140DD" w14:textId="3C7948C1" w:rsidR="008D78D1" w:rsidRPr="000C27E8" w:rsidDel="00832502" w:rsidRDefault="008D78D1" w:rsidP="008D78D1">
      <w:pPr>
        <w:pStyle w:val="NO"/>
        <w:rPr>
          <w:del w:id="71" w:author="LTHBM1" w:date="2022-09-29T20:47:00Z"/>
        </w:rPr>
      </w:pPr>
      <w:del w:id="72" w:author="LTHBM1" w:date="2022-09-29T20:47:00Z">
        <w:r w:rsidRPr="000C27E8" w:rsidDel="00832502">
          <w:delText>NOTE 2:</w:delText>
        </w:r>
        <w:r w:rsidRPr="000C27E8" w:rsidDel="00832502">
          <w:tab/>
          <w:delText>Whether the updated ANDSP is provided to the UE using DL NAS transport or as part of the subsequent Registration Reject message can be determine by CT1.</w:delText>
        </w:r>
      </w:del>
    </w:p>
    <w:p w14:paraId="5672539F" w14:textId="3D688BF3" w:rsidR="008D78D1" w:rsidRPr="000C27E8" w:rsidRDefault="008D78D1" w:rsidP="008D78D1">
      <w:pPr>
        <w:pStyle w:val="B1"/>
        <w:rPr>
          <w:lang w:eastAsia="zh-CN"/>
        </w:rPr>
      </w:pPr>
      <w:r w:rsidRPr="000C27E8">
        <w:rPr>
          <w:lang w:eastAsia="zh-CN"/>
        </w:rPr>
        <w:t>10a.</w:t>
      </w:r>
      <w:r w:rsidR="00C04CA5">
        <w:rPr>
          <w:lang w:eastAsia="zh-CN"/>
        </w:rPr>
        <w:t xml:space="preserve"> </w:t>
      </w:r>
      <w:r w:rsidRPr="000C27E8">
        <w:rPr>
          <w:lang w:eastAsia="zh-CN"/>
        </w:rPr>
        <w:t>AMF sends a Registration Reject message to the UE. Optionally, if the AMF has determined in step 8 that the selected N3IWF is not appropriate, the AMF may provide target N3IWF information (e.g.</w:t>
      </w:r>
      <w:ins w:id="73" w:author="Panigrahi, Bighnaraj (Nokia - IN/Bangalore)" w:date="2022-09-22T16:19:00Z">
        <w:r w:rsidR="0006263A">
          <w:rPr>
            <w:lang w:eastAsia="zh-CN"/>
          </w:rPr>
          <w:t>,</w:t>
        </w:r>
      </w:ins>
      <w:r w:rsidRPr="000C27E8">
        <w:rPr>
          <w:lang w:eastAsia="zh-CN"/>
        </w:rPr>
        <w:t xml:space="preserve"> FQDN and/or IP address) to UE within Registration Reject message</w:t>
      </w:r>
    </w:p>
    <w:p w14:paraId="2C56C585" w14:textId="72003B7D" w:rsidR="006873BB" w:rsidRDefault="006873BB" w:rsidP="006873BB">
      <w:pPr>
        <w:pStyle w:val="B1"/>
        <w:rPr>
          <w:lang w:eastAsia="zh-CN"/>
        </w:rPr>
      </w:pPr>
      <w:r w:rsidRPr="002E5F16">
        <w:rPr>
          <w:lang w:eastAsia="zh-CN"/>
        </w:rPr>
        <w:t xml:space="preserve">Case </w:t>
      </w:r>
      <w:r>
        <w:rPr>
          <w:lang w:eastAsia="zh-CN"/>
        </w:rPr>
        <w:t>b):</w:t>
      </w:r>
      <w:r w:rsidRPr="002E5F16">
        <w:rPr>
          <w:lang w:eastAsia="zh-CN"/>
        </w:rPr>
        <w:t xml:space="preserve"> S-N3IWF is appropriate</w:t>
      </w:r>
      <w:r>
        <w:rPr>
          <w:lang w:eastAsia="zh-CN"/>
        </w:rPr>
        <w:t>:</w:t>
      </w:r>
    </w:p>
    <w:p w14:paraId="17E44CB8" w14:textId="490E5472" w:rsidR="006873BB" w:rsidRDefault="006873BB" w:rsidP="006873BB">
      <w:pPr>
        <w:pStyle w:val="B1"/>
        <w:rPr>
          <w:lang w:eastAsia="zh-CN"/>
        </w:rPr>
      </w:pPr>
      <w:r>
        <w:rPr>
          <w:lang w:eastAsia="zh-CN"/>
        </w:rPr>
        <w:t>10b</w:t>
      </w:r>
      <w:r w:rsidR="003768F2">
        <w:rPr>
          <w:lang w:eastAsia="zh-CN"/>
        </w:rPr>
        <w:t xml:space="preserve">. </w:t>
      </w:r>
      <w:r>
        <w:rPr>
          <w:lang w:eastAsia="zh-CN"/>
        </w:rPr>
        <w:t xml:space="preserve">If </w:t>
      </w:r>
      <w:r>
        <w:rPr>
          <w:lang w:val="en-US" w:eastAsia="zh-CN"/>
        </w:rPr>
        <w:t>the AMF has determined in step</w:t>
      </w:r>
      <w:r>
        <w:rPr>
          <w:lang w:eastAsia="zh-CN"/>
        </w:rPr>
        <w:t> </w:t>
      </w:r>
      <w:r>
        <w:rPr>
          <w:lang w:val="en-US" w:eastAsia="zh-CN"/>
        </w:rPr>
        <w:t xml:space="preserve">8 that the </w:t>
      </w:r>
      <w:r>
        <w:rPr>
          <w:lang w:eastAsia="zh-CN"/>
        </w:rPr>
        <w:t xml:space="preserve">selected N3IWF </w:t>
      </w:r>
      <w:r>
        <w:rPr>
          <w:lang w:val="en-US" w:eastAsia="zh-CN"/>
        </w:rPr>
        <w:t>is appropriate</w:t>
      </w:r>
      <w:r>
        <w:rPr>
          <w:lang w:eastAsia="zh-CN"/>
        </w:rPr>
        <w:t xml:space="preserve">, AMF continues the registration procedure as defined in clause 4.12.2.2 and sends a Registration Accept to the UE. AMF only includes S-NSSAIs supported by the selected N3IWF in the Accepted NSSAI for the UE. </w:t>
      </w:r>
      <w:r w:rsidRPr="001D332A">
        <w:rPr>
          <w:lang w:val="en-US" w:eastAsia="zh-CN"/>
        </w:rPr>
        <w:t>(</w:t>
      </w:r>
      <w:r>
        <w:rPr>
          <w:lang w:val="en-US" w:eastAsia="zh-CN"/>
        </w:rPr>
        <w:t>i</w:t>
      </w:r>
      <w:r w:rsidR="003768F2">
        <w:rPr>
          <w:lang w:val="en-US" w:eastAsia="zh-CN"/>
        </w:rPr>
        <w:t>.e.,</w:t>
      </w:r>
      <w:r>
        <w:rPr>
          <w:lang w:val="en-US" w:eastAsia="zh-CN"/>
        </w:rPr>
        <w:t xml:space="preserve"> the </w:t>
      </w:r>
      <w:r w:rsidRPr="002E5F16">
        <w:rPr>
          <w:lang w:eastAsia="zh-CN"/>
        </w:rPr>
        <w:t>S-N3IWF is appropriate</w:t>
      </w:r>
      <w:r w:rsidRPr="001D332A">
        <w:rPr>
          <w:lang w:val="en-US" w:eastAsia="zh-CN"/>
        </w:rPr>
        <w:t>)</w:t>
      </w:r>
      <w:r w:rsidR="003768F2">
        <w:rPr>
          <w:lang w:val="en-US" w:eastAsia="zh-CN"/>
        </w:rPr>
        <w:t xml:space="preserve"> </w:t>
      </w:r>
      <w:r>
        <w:rPr>
          <w:lang w:eastAsia="zh-CN"/>
        </w:rPr>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2C5FFAAC" w14:textId="77777777" w:rsidR="006873BB" w:rsidRDefault="006873BB" w:rsidP="006873BB">
      <w:pPr>
        <w:pStyle w:val="B1"/>
        <w:rPr>
          <w:lang w:eastAsia="zh-CN"/>
        </w:rPr>
      </w:pPr>
      <w:r>
        <w:rPr>
          <w:lang w:eastAsia="zh-CN"/>
        </w:rPr>
        <w:t>11.</w:t>
      </w:r>
      <w:r>
        <w:rPr>
          <w:lang w:eastAsia="zh-CN"/>
        </w:rPr>
        <w:tab/>
        <w:t xml:space="preserve">If UE is rejected, </w:t>
      </w:r>
      <w:r w:rsidRPr="00317963">
        <w:rPr>
          <w:lang w:eastAsia="zh-CN"/>
        </w:rPr>
        <w:t>UE connects to T-N3IWF if the UE has be</w:t>
      </w:r>
      <w:r>
        <w:rPr>
          <w:lang w:eastAsia="zh-CN"/>
        </w:rPr>
        <w:t>e</w:t>
      </w:r>
      <w:r w:rsidRPr="00317963">
        <w:rPr>
          <w:lang w:eastAsia="zh-CN"/>
        </w:rPr>
        <w:t>n provided with T-N3IWF information in the previous Registration Reject, otherwise the UE performs N3IWF selection again</w:t>
      </w:r>
      <w:r>
        <w:rPr>
          <w:lang w:eastAsia="zh-CN"/>
        </w:rPr>
        <w:t xml:space="preserve"> using the updated N3IWF selection information.</w:t>
      </w:r>
    </w:p>
    <w:p w14:paraId="79206B6D" w14:textId="77777777" w:rsidR="006873BB" w:rsidRPr="00977F24" w:rsidRDefault="006873BB" w:rsidP="006873BB">
      <w:pPr>
        <w:pStyle w:val="Heading3"/>
        <w:rPr>
          <w:lang w:eastAsia="zh-CN"/>
        </w:rPr>
      </w:pPr>
      <w:bookmarkStart w:id="74" w:name="_Toc97067303"/>
      <w:bookmarkStart w:id="75" w:name="_Toc100846823"/>
      <w:bookmarkStart w:id="76" w:name="_Toc100846968"/>
      <w:bookmarkStart w:id="77" w:name="_Toc100993730"/>
      <w:r w:rsidRPr="00977F24">
        <w:rPr>
          <w:lang w:eastAsia="zh-CN"/>
        </w:rPr>
        <w:t>6.15.4</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74"/>
      <w:bookmarkEnd w:id="75"/>
      <w:bookmarkEnd w:id="76"/>
      <w:bookmarkEnd w:id="77"/>
    </w:p>
    <w:p w14:paraId="6BC637B8" w14:textId="77777777" w:rsidR="006873BB" w:rsidRPr="00977F24" w:rsidRDefault="006873BB" w:rsidP="006873BB">
      <w:pPr>
        <w:pStyle w:val="EditorsNote"/>
      </w:pPr>
      <w:r w:rsidRPr="00977F24">
        <w:t>Editor's note:</w:t>
      </w:r>
      <w:r w:rsidRPr="00977F24">
        <w:tab/>
        <w:t>This clause captures impacts on existing 3GPP nodes and functional elements.</w:t>
      </w:r>
    </w:p>
    <w:p w14:paraId="2E548941" w14:textId="77777777" w:rsidR="006873BB" w:rsidRPr="00977F24" w:rsidRDefault="006873BB" w:rsidP="006873BB">
      <w:pPr>
        <w:rPr>
          <w:lang w:eastAsia="zh-CN"/>
        </w:rPr>
      </w:pPr>
      <w:r w:rsidRPr="00977F24">
        <w:rPr>
          <w:lang w:eastAsia="zh-CN"/>
        </w:rPr>
        <w:t>UE impacts:</w:t>
      </w:r>
    </w:p>
    <w:p w14:paraId="7C223C61" w14:textId="77777777" w:rsidR="006873BB" w:rsidRPr="00977F24" w:rsidRDefault="006873BB" w:rsidP="006873BB">
      <w:pPr>
        <w:pStyle w:val="B1"/>
        <w:rPr>
          <w:rFonts w:eastAsia="MS Mincho"/>
        </w:rPr>
      </w:pPr>
      <w:r w:rsidRPr="00D54EF5">
        <w:rPr>
          <w:rFonts w:eastAsia="SimSun"/>
        </w:rPr>
        <w:t>-</w:t>
      </w:r>
      <w:r w:rsidRPr="00D54EF5">
        <w:rPr>
          <w:rFonts w:eastAsia="SimSun"/>
        </w:rPr>
        <w:tab/>
        <w:t xml:space="preserve">Select the N3IWF based on </w:t>
      </w:r>
      <w:r w:rsidRPr="004366C0">
        <w:t xml:space="preserve">Extended Home N3IWF identifier configuration </w:t>
      </w:r>
      <w:r>
        <w:t xml:space="preserve">or based on </w:t>
      </w:r>
      <w:r w:rsidRPr="00CC215E">
        <w:t>Slice-specific N3IWF prefix information</w:t>
      </w:r>
      <w:r w:rsidRPr="00D54EF5">
        <w:rPr>
          <w:rFonts w:eastAsia="SimSun"/>
        </w:rPr>
        <w:t>.</w:t>
      </w:r>
    </w:p>
    <w:p w14:paraId="4873572A" w14:textId="77777777" w:rsidR="006873BB" w:rsidRPr="00977F24" w:rsidRDefault="006873BB" w:rsidP="006873BB">
      <w:pPr>
        <w:pStyle w:val="B1"/>
        <w:rPr>
          <w:rFonts w:eastAsia="SimSun"/>
        </w:rPr>
      </w:pPr>
      <w:r w:rsidRPr="00D54EF5">
        <w:rPr>
          <w:rFonts w:eastAsia="SimSun"/>
        </w:rPr>
        <w:t>-</w:t>
      </w:r>
      <w:r w:rsidRPr="00D54EF5">
        <w:rPr>
          <w:rFonts w:eastAsia="SimSun"/>
        </w:rPr>
        <w:tab/>
        <w:t>Re-select N3IWF based on the N3IWF information provided by the AMF via NAS Registration Reject message.</w:t>
      </w:r>
    </w:p>
    <w:p w14:paraId="0BE3BEE7" w14:textId="77777777" w:rsidR="006873BB" w:rsidRPr="00977F24" w:rsidRDefault="006873BB" w:rsidP="006873BB">
      <w:pPr>
        <w:rPr>
          <w:rFonts w:eastAsia="SimSun"/>
        </w:rPr>
      </w:pPr>
      <w:r w:rsidRPr="00D54EF5">
        <w:rPr>
          <w:rFonts w:eastAsia="SimSun"/>
        </w:rPr>
        <w:t>AMF impacts:</w:t>
      </w:r>
    </w:p>
    <w:p w14:paraId="3B1F52D3" w14:textId="77777777" w:rsidR="006873BB" w:rsidRPr="00977F24" w:rsidRDefault="006873BB" w:rsidP="006873BB">
      <w:pPr>
        <w:pStyle w:val="B1"/>
        <w:rPr>
          <w:rFonts w:eastAsia="SimSun"/>
        </w:rPr>
      </w:pPr>
      <w:r w:rsidRPr="00D54EF5">
        <w:rPr>
          <w:rFonts w:eastAsia="SimSun"/>
        </w:rPr>
        <w:t>-</w:t>
      </w:r>
      <w:r w:rsidRPr="00D54EF5">
        <w:rPr>
          <w:rFonts w:eastAsia="SimSun"/>
        </w:rPr>
        <w:tab/>
        <w:t xml:space="preserve">Ability to determine target N3IWF information based on </w:t>
      </w:r>
      <w:r w:rsidRPr="00D54EF5">
        <w:t>the list of supported TAs and the corresponding list of supported slices for each TA obtained in RAN Configuration Update procedure</w:t>
      </w:r>
      <w:r w:rsidRPr="00D54EF5">
        <w:rPr>
          <w:rFonts w:eastAsia="SimSun"/>
        </w:rPr>
        <w:t>.</w:t>
      </w:r>
    </w:p>
    <w:p w14:paraId="3BB93741" w14:textId="77777777" w:rsidR="006873BB" w:rsidRDefault="006873BB" w:rsidP="006873BB">
      <w:pPr>
        <w:pStyle w:val="B1"/>
        <w:rPr>
          <w:rFonts w:eastAsia="SimSun"/>
        </w:rPr>
      </w:pPr>
      <w:r w:rsidRPr="00D54EF5">
        <w:rPr>
          <w:rFonts w:eastAsia="SimSun"/>
        </w:rPr>
        <w:t>-</w:t>
      </w:r>
      <w:r w:rsidRPr="00D54EF5">
        <w:rPr>
          <w:rFonts w:eastAsia="SimSun"/>
        </w:rPr>
        <w:tab/>
        <w:t>Provide UE with the N3IWF information via NAS Registration Reject message.</w:t>
      </w:r>
    </w:p>
    <w:p w14:paraId="4B8980D8" w14:textId="77777777" w:rsidR="006873BB" w:rsidRPr="00474154" w:rsidRDefault="006873BB" w:rsidP="006873BB">
      <w:pPr>
        <w:pStyle w:val="B1"/>
        <w:rPr>
          <w:rFonts w:eastAsia="SimSun"/>
        </w:rPr>
      </w:pPr>
      <w:r>
        <w:rPr>
          <w:rFonts w:eastAsia="SimSun"/>
        </w:rPr>
        <w:t>-</w:t>
      </w:r>
      <w:r>
        <w:rPr>
          <w:rFonts w:eastAsia="SimSun"/>
        </w:rPr>
        <w:tab/>
        <w:t xml:space="preserve">Provide PCF with </w:t>
      </w:r>
      <w:bookmarkStart w:id="78" w:name="_Hlk107838845"/>
      <w:r>
        <w:rPr>
          <w:rFonts w:eastAsia="SimSun"/>
        </w:rPr>
        <w:t xml:space="preserve">Configured NSSAI during </w:t>
      </w:r>
      <w:r w:rsidRPr="00563906">
        <w:t>UE Policy Association Establishment</w:t>
      </w:r>
      <w:r>
        <w:t>/Modification in the roaming case.</w:t>
      </w:r>
      <w:bookmarkEnd w:id="78"/>
    </w:p>
    <w:p w14:paraId="7520BC33" w14:textId="77777777" w:rsidR="006873BB" w:rsidRPr="00977F24" w:rsidRDefault="006873BB" w:rsidP="006873BB">
      <w:pPr>
        <w:rPr>
          <w:rFonts w:eastAsia="SimSun"/>
        </w:rPr>
      </w:pPr>
      <w:r w:rsidRPr="00474154">
        <w:rPr>
          <w:rFonts w:eastAsia="SimSun"/>
        </w:rPr>
        <w:t>PCF</w:t>
      </w:r>
      <w:r w:rsidRPr="00D54EF5">
        <w:rPr>
          <w:rFonts w:eastAsia="SimSun"/>
        </w:rPr>
        <w:t xml:space="preserve"> impacts</w:t>
      </w:r>
    </w:p>
    <w:p w14:paraId="03E0F9A6" w14:textId="77777777" w:rsidR="006873BB" w:rsidRPr="00CA4204" w:rsidRDefault="006873BB" w:rsidP="006873BB">
      <w:pPr>
        <w:pStyle w:val="B1"/>
        <w:rPr>
          <w:rFonts w:eastAsia="SimSun"/>
        </w:rPr>
      </w:pPr>
      <w:bookmarkStart w:id="79" w:name="_Toc100846824"/>
      <w:bookmarkStart w:id="80" w:name="_Toc100846969"/>
      <w:bookmarkStart w:id="81" w:name="_Toc100993731"/>
      <w:r>
        <w:rPr>
          <w:rFonts w:eastAsia="SimSun"/>
        </w:rPr>
        <w:t>-</w:t>
      </w:r>
      <w:r>
        <w:rPr>
          <w:rFonts w:eastAsia="SimSun"/>
        </w:rPr>
        <w:tab/>
        <w:t>Configuration</w:t>
      </w:r>
      <w:r w:rsidRPr="00CA4204">
        <w:rPr>
          <w:rFonts w:eastAsia="SimSun"/>
        </w:rPr>
        <w:t xml:space="preserve"> </w:t>
      </w:r>
      <w:r>
        <w:rPr>
          <w:rFonts w:eastAsia="SimSun"/>
        </w:rPr>
        <w:t xml:space="preserve">about </w:t>
      </w:r>
      <w:r w:rsidRPr="00CA4204">
        <w:rPr>
          <w:rFonts w:eastAsia="SimSun"/>
        </w:rPr>
        <w:t>the slices supported by the N3IWF(s) of the network</w:t>
      </w:r>
    </w:p>
    <w:p w14:paraId="68D6185D" w14:textId="77777777" w:rsidR="006873BB" w:rsidRDefault="006873BB" w:rsidP="006873BB">
      <w:pPr>
        <w:pStyle w:val="B1"/>
        <w:rPr>
          <w:rFonts w:eastAsia="SimSun"/>
        </w:rPr>
      </w:pPr>
      <w:r w:rsidRPr="00D54EF5">
        <w:rPr>
          <w:rFonts w:eastAsia="SimSun"/>
        </w:rPr>
        <w:t>-</w:t>
      </w:r>
      <w:r w:rsidRPr="00D54EF5">
        <w:rPr>
          <w:rFonts w:eastAsia="SimSun"/>
        </w:rPr>
        <w:tab/>
      </w:r>
      <w:r>
        <w:rPr>
          <w:rFonts w:eastAsia="SimSun"/>
        </w:rPr>
        <w:t>Provide the UE with extended ANDSP based on configuration</w:t>
      </w:r>
      <w:r w:rsidRPr="00CA4204">
        <w:rPr>
          <w:rFonts w:eastAsia="SimSun"/>
        </w:rPr>
        <w:t xml:space="preserve"> </w:t>
      </w:r>
      <w:r>
        <w:rPr>
          <w:rFonts w:eastAsia="SimSun"/>
        </w:rPr>
        <w:t xml:space="preserve">about </w:t>
      </w:r>
      <w:r w:rsidRPr="00CA4204">
        <w:rPr>
          <w:rFonts w:eastAsia="SimSun"/>
        </w:rPr>
        <w:t>the slices supported by the N3IWF(s) of the network</w:t>
      </w:r>
      <w:r>
        <w:rPr>
          <w:rFonts w:eastAsia="SimSun"/>
        </w:rPr>
        <w:t xml:space="preserve">: </w:t>
      </w:r>
      <w:r w:rsidRPr="004366C0">
        <w:t xml:space="preserve">Extended Home N3IWF identifier configuration </w:t>
      </w:r>
      <w:r>
        <w:t xml:space="preserve">or </w:t>
      </w:r>
      <w:r w:rsidRPr="00CC215E">
        <w:t>Slice-specific N3IWF prefix information</w:t>
      </w:r>
      <w:r>
        <w:rPr>
          <w:rFonts w:eastAsia="SimSun"/>
        </w:rPr>
        <w:t>.</w:t>
      </w:r>
    </w:p>
    <w:p w14:paraId="7871976D" w14:textId="77777777" w:rsidR="006873BB" w:rsidRPr="00474154" w:rsidRDefault="006873BB" w:rsidP="006873BB">
      <w:pPr>
        <w:pStyle w:val="B1"/>
        <w:rPr>
          <w:rFonts w:eastAsia="SimSun"/>
        </w:rPr>
      </w:pPr>
      <w:r>
        <w:rPr>
          <w:rFonts w:eastAsia="SimSun"/>
        </w:rPr>
        <w:t>-</w:t>
      </w:r>
      <w:r>
        <w:rPr>
          <w:rFonts w:eastAsia="SimSun"/>
        </w:rPr>
        <w:tab/>
        <w:t xml:space="preserve">Receive Configured NSSAI from AMF during </w:t>
      </w:r>
      <w:r w:rsidRPr="00563906">
        <w:t>UE Policy Association Establishment</w:t>
      </w:r>
      <w:r>
        <w:t>/Modification in the roaming case.</w:t>
      </w:r>
    </w:p>
    <w:p w14:paraId="38CB232A" w14:textId="77777777" w:rsidR="006873BB" w:rsidRDefault="006873BB" w:rsidP="006873BB">
      <w:pPr>
        <w:rPr>
          <w:lang w:eastAsia="zh-CN"/>
        </w:rPr>
      </w:pPr>
      <w:bookmarkStart w:id="82" w:name="_Hlk111727356"/>
      <w:r>
        <w:rPr>
          <w:lang w:eastAsia="zh-CN"/>
        </w:rPr>
        <w:t xml:space="preserve">DNS configuration: </w:t>
      </w:r>
    </w:p>
    <w:p w14:paraId="6410D1C1" w14:textId="77777777" w:rsidR="006873BB" w:rsidRDefault="006873BB" w:rsidP="006873BB">
      <w:pPr>
        <w:pStyle w:val="B1"/>
        <w:rPr>
          <w:lang w:eastAsia="zh-CN"/>
        </w:rPr>
      </w:pPr>
      <w:r>
        <w:rPr>
          <w:lang w:eastAsia="zh-CN"/>
        </w:rPr>
        <w:t>-</w:t>
      </w:r>
      <w:r>
        <w:rPr>
          <w:lang w:eastAsia="zh-CN"/>
        </w:rPr>
        <w:tab/>
        <w:t>No functional impact, the following FQDNs need to be configured in the DNS using existing A/AAAA DNS record types:</w:t>
      </w:r>
    </w:p>
    <w:p w14:paraId="744BCE99" w14:textId="77777777" w:rsidR="006873BB" w:rsidRDefault="006873BB" w:rsidP="006873BB">
      <w:pPr>
        <w:pStyle w:val="B2"/>
        <w:rPr>
          <w:lang w:eastAsia="zh-CN"/>
        </w:rPr>
      </w:pPr>
      <w:r>
        <w:rPr>
          <w:lang w:eastAsia="zh-CN"/>
        </w:rPr>
        <w:t>-</w:t>
      </w:r>
      <w:r>
        <w:rPr>
          <w:lang w:eastAsia="zh-CN"/>
        </w:rPr>
        <w:tab/>
      </w:r>
      <w:r w:rsidRPr="002D5028">
        <w:t>&lt;Prefix&gt;.tac-lb&lt;TAC-low-byte</w:t>
      </w:r>
      <w:proofErr w:type="gramStart"/>
      <w:r w:rsidRPr="002D5028">
        <w:t>&gt;.tac</w:t>
      </w:r>
      <w:proofErr w:type="gramEnd"/>
      <w:r w:rsidRPr="002D5028">
        <w:t>-hb&lt;TAC-high-byte&gt;.tac.n3iwf.5gc.mnc&lt;MNC&gt;.mcc&lt;MCC&gt;.pub.3gppnetwork.org</w:t>
      </w:r>
    </w:p>
    <w:bookmarkEnd w:id="79"/>
    <w:bookmarkEnd w:id="80"/>
    <w:bookmarkEnd w:id="81"/>
    <w:bookmarkEnd w:id="82"/>
    <w:p w14:paraId="29EE4CF0" w14:textId="77777777" w:rsidR="006873BB" w:rsidRPr="00332FC3" w:rsidRDefault="006873BB" w:rsidP="006873BB">
      <w:pPr>
        <w:pStyle w:val="B1"/>
        <w:ind w:left="0" w:firstLine="0"/>
        <w:rPr>
          <w:lang w:eastAsia="zh-CN"/>
        </w:rPr>
      </w:pPr>
    </w:p>
    <w:p w14:paraId="360A5F2A" w14:textId="77777777" w:rsidR="006873BB" w:rsidRPr="00FC7455" w:rsidRDefault="006873BB" w:rsidP="006873B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46F1AF24" w14:textId="77777777" w:rsidR="006873BB" w:rsidRPr="00413C45" w:rsidRDefault="006873BB" w:rsidP="006873BB">
      <w:pPr>
        <w:rPr>
          <w:lang w:eastAsia="ko-KR"/>
        </w:rPr>
      </w:pPr>
    </w:p>
    <w:p w14:paraId="526CB80E" w14:textId="6FD94914" w:rsidR="0C7B395A" w:rsidRDefault="0C7B395A" w:rsidP="0C7B395A"/>
    <w:sectPr w:rsidR="0C7B395A"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CDA2B" w14:textId="77777777" w:rsidR="006F33A7" w:rsidRDefault="006F33A7">
      <w:r>
        <w:separator/>
      </w:r>
    </w:p>
    <w:p w14:paraId="685A9D27" w14:textId="77777777" w:rsidR="006F33A7" w:rsidRDefault="006F33A7"/>
  </w:endnote>
  <w:endnote w:type="continuationSeparator" w:id="0">
    <w:p w14:paraId="32E42446" w14:textId="77777777" w:rsidR="006F33A7" w:rsidRDefault="006F33A7">
      <w:r>
        <w:continuationSeparator/>
      </w:r>
    </w:p>
    <w:p w14:paraId="755064AC" w14:textId="77777777" w:rsidR="006F33A7" w:rsidRDefault="006F3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9B207" w14:textId="77777777" w:rsidR="006F33A7" w:rsidRDefault="006F33A7">
      <w:r>
        <w:separator/>
      </w:r>
    </w:p>
    <w:p w14:paraId="5AFF9DA5" w14:textId="77777777" w:rsidR="006F33A7" w:rsidRDefault="006F33A7"/>
  </w:footnote>
  <w:footnote w:type="continuationSeparator" w:id="0">
    <w:p w14:paraId="57E27A77" w14:textId="77777777" w:rsidR="006F33A7" w:rsidRDefault="006F33A7">
      <w:r>
        <w:continuationSeparator/>
      </w:r>
    </w:p>
    <w:p w14:paraId="26811168" w14:textId="77777777" w:rsidR="006F33A7" w:rsidRDefault="006F33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860DA1"/>
    <w:multiLevelType w:val="hybridMultilevel"/>
    <w:tmpl w:val="EABCD4D2"/>
    <w:lvl w:ilvl="0" w:tplc="08A2AFC2">
      <w:start w:val="1"/>
      <w:numFmt w:val="bullet"/>
      <w:lvlText w:val="-"/>
      <w:lvlJc w:val="left"/>
      <w:pPr>
        <w:ind w:left="720" w:hanging="360"/>
      </w:pPr>
      <w:rPr>
        <w:rFonts w:ascii="Symbol" w:hAnsi="Symbol" w:hint="default"/>
      </w:rPr>
    </w:lvl>
    <w:lvl w:ilvl="1" w:tplc="352ADAB4">
      <w:start w:val="1"/>
      <w:numFmt w:val="bullet"/>
      <w:lvlText w:val="o"/>
      <w:lvlJc w:val="left"/>
      <w:pPr>
        <w:ind w:left="1440" w:hanging="360"/>
      </w:pPr>
      <w:rPr>
        <w:rFonts w:ascii="Courier New" w:hAnsi="Courier New" w:hint="default"/>
      </w:rPr>
    </w:lvl>
    <w:lvl w:ilvl="2" w:tplc="C74897B6">
      <w:start w:val="1"/>
      <w:numFmt w:val="bullet"/>
      <w:lvlText w:val=""/>
      <w:lvlJc w:val="left"/>
      <w:pPr>
        <w:ind w:left="2160" w:hanging="360"/>
      </w:pPr>
      <w:rPr>
        <w:rFonts w:ascii="Wingdings" w:hAnsi="Wingdings" w:hint="default"/>
      </w:rPr>
    </w:lvl>
    <w:lvl w:ilvl="3" w:tplc="9C48F698">
      <w:start w:val="1"/>
      <w:numFmt w:val="bullet"/>
      <w:lvlText w:val=""/>
      <w:lvlJc w:val="left"/>
      <w:pPr>
        <w:ind w:left="2880" w:hanging="360"/>
      </w:pPr>
      <w:rPr>
        <w:rFonts w:ascii="Symbol" w:hAnsi="Symbol" w:hint="default"/>
      </w:rPr>
    </w:lvl>
    <w:lvl w:ilvl="4" w:tplc="BC8489CC">
      <w:start w:val="1"/>
      <w:numFmt w:val="bullet"/>
      <w:lvlText w:val="o"/>
      <w:lvlJc w:val="left"/>
      <w:pPr>
        <w:ind w:left="3600" w:hanging="360"/>
      </w:pPr>
      <w:rPr>
        <w:rFonts w:ascii="Courier New" w:hAnsi="Courier New" w:hint="default"/>
      </w:rPr>
    </w:lvl>
    <w:lvl w:ilvl="5" w:tplc="D5CA5606">
      <w:start w:val="1"/>
      <w:numFmt w:val="bullet"/>
      <w:lvlText w:val=""/>
      <w:lvlJc w:val="left"/>
      <w:pPr>
        <w:ind w:left="4320" w:hanging="360"/>
      </w:pPr>
      <w:rPr>
        <w:rFonts w:ascii="Wingdings" w:hAnsi="Wingdings" w:hint="default"/>
      </w:rPr>
    </w:lvl>
    <w:lvl w:ilvl="6" w:tplc="A78C40E8">
      <w:start w:val="1"/>
      <w:numFmt w:val="bullet"/>
      <w:lvlText w:val=""/>
      <w:lvlJc w:val="left"/>
      <w:pPr>
        <w:ind w:left="5040" w:hanging="360"/>
      </w:pPr>
      <w:rPr>
        <w:rFonts w:ascii="Symbol" w:hAnsi="Symbol" w:hint="default"/>
      </w:rPr>
    </w:lvl>
    <w:lvl w:ilvl="7" w:tplc="609CC6BC">
      <w:start w:val="1"/>
      <w:numFmt w:val="bullet"/>
      <w:lvlText w:val="o"/>
      <w:lvlJc w:val="left"/>
      <w:pPr>
        <w:ind w:left="5760" w:hanging="360"/>
      </w:pPr>
      <w:rPr>
        <w:rFonts w:ascii="Courier New" w:hAnsi="Courier New" w:hint="default"/>
      </w:rPr>
    </w:lvl>
    <w:lvl w:ilvl="8" w:tplc="C4EC18BC">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7951BC"/>
    <w:multiLevelType w:val="hybridMultilevel"/>
    <w:tmpl w:val="DD06C8D6"/>
    <w:lvl w:ilvl="0" w:tplc="32DC9158">
      <w:start w:val="1"/>
      <w:numFmt w:val="bullet"/>
      <w:lvlText w:val="-"/>
      <w:lvlJc w:val="left"/>
      <w:pPr>
        <w:ind w:left="720" w:hanging="360"/>
      </w:pPr>
      <w:rPr>
        <w:rFonts w:ascii="&quot;Arial&quot;,sans-serif" w:hAnsi="&quot;Arial&quot;,sans-serif" w:hint="default"/>
      </w:rPr>
    </w:lvl>
    <w:lvl w:ilvl="1" w:tplc="71DA3954">
      <w:start w:val="1"/>
      <w:numFmt w:val="bullet"/>
      <w:lvlText w:val="o"/>
      <w:lvlJc w:val="left"/>
      <w:pPr>
        <w:ind w:left="1440" w:hanging="360"/>
      </w:pPr>
      <w:rPr>
        <w:rFonts w:ascii="Courier New" w:hAnsi="Courier New" w:hint="default"/>
      </w:rPr>
    </w:lvl>
    <w:lvl w:ilvl="2" w:tplc="A04886FA">
      <w:start w:val="1"/>
      <w:numFmt w:val="bullet"/>
      <w:lvlText w:val=""/>
      <w:lvlJc w:val="left"/>
      <w:pPr>
        <w:ind w:left="2160" w:hanging="360"/>
      </w:pPr>
      <w:rPr>
        <w:rFonts w:ascii="Wingdings" w:hAnsi="Wingdings" w:hint="default"/>
      </w:rPr>
    </w:lvl>
    <w:lvl w:ilvl="3" w:tplc="96060F08">
      <w:start w:val="1"/>
      <w:numFmt w:val="bullet"/>
      <w:lvlText w:val=""/>
      <w:lvlJc w:val="left"/>
      <w:pPr>
        <w:ind w:left="2880" w:hanging="360"/>
      </w:pPr>
      <w:rPr>
        <w:rFonts w:ascii="Symbol" w:hAnsi="Symbol" w:hint="default"/>
      </w:rPr>
    </w:lvl>
    <w:lvl w:ilvl="4" w:tplc="08A634D8">
      <w:start w:val="1"/>
      <w:numFmt w:val="bullet"/>
      <w:lvlText w:val="o"/>
      <w:lvlJc w:val="left"/>
      <w:pPr>
        <w:ind w:left="3600" w:hanging="360"/>
      </w:pPr>
      <w:rPr>
        <w:rFonts w:ascii="Courier New" w:hAnsi="Courier New" w:hint="default"/>
      </w:rPr>
    </w:lvl>
    <w:lvl w:ilvl="5" w:tplc="A2D67284">
      <w:start w:val="1"/>
      <w:numFmt w:val="bullet"/>
      <w:lvlText w:val=""/>
      <w:lvlJc w:val="left"/>
      <w:pPr>
        <w:ind w:left="4320" w:hanging="360"/>
      </w:pPr>
      <w:rPr>
        <w:rFonts w:ascii="Wingdings" w:hAnsi="Wingdings" w:hint="default"/>
      </w:rPr>
    </w:lvl>
    <w:lvl w:ilvl="6" w:tplc="D47AEF70">
      <w:start w:val="1"/>
      <w:numFmt w:val="bullet"/>
      <w:lvlText w:val=""/>
      <w:lvlJc w:val="left"/>
      <w:pPr>
        <w:ind w:left="5040" w:hanging="360"/>
      </w:pPr>
      <w:rPr>
        <w:rFonts w:ascii="Symbol" w:hAnsi="Symbol" w:hint="default"/>
      </w:rPr>
    </w:lvl>
    <w:lvl w:ilvl="7" w:tplc="5BAE8620">
      <w:start w:val="1"/>
      <w:numFmt w:val="bullet"/>
      <w:lvlText w:val="o"/>
      <w:lvlJc w:val="left"/>
      <w:pPr>
        <w:ind w:left="5760" w:hanging="360"/>
      </w:pPr>
      <w:rPr>
        <w:rFonts w:ascii="Courier New" w:hAnsi="Courier New" w:hint="default"/>
      </w:rPr>
    </w:lvl>
    <w:lvl w:ilvl="8" w:tplc="23F61812">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6D484A"/>
    <w:multiLevelType w:val="hybridMultilevel"/>
    <w:tmpl w:val="3F9E250A"/>
    <w:lvl w:ilvl="0" w:tplc="6598D530">
      <w:start w:val="9"/>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B4FE1AC"/>
    <w:multiLevelType w:val="hybridMultilevel"/>
    <w:tmpl w:val="BE14B91C"/>
    <w:lvl w:ilvl="0" w:tplc="DF288348">
      <w:start w:val="1"/>
      <w:numFmt w:val="decimal"/>
      <w:lvlText w:val="%1."/>
      <w:lvlJc w:val="left"/>
      <w:pPr>
        <w:ind w:left="720" w:hanging="360"/>
      </w:pPr>
    </w:lvl>
    <w:lvl w:ilvl="1" w:tplc="E17AB888">
      <w:start w:val="1"/>
      <w:numFmt w:val="lowerLetter"/>
      <w:lvlText w:val="%2."/>
      <w:lvlJc w:val="left"/>
      <w:pPr>
        <w:ind w:left="1440" w:hanging="360"/>
      </w:pPr>
    </w:lvl>
    <w:lvl w:ilvl="2" w:tplc="B02CF360">
      <w:start w:val="1"/>
      <w:numFmt w:val="lowerRoman"/>
      <w:lvlText w:val="%3."/>
      <w:lvlJc w:val="right"/>
      <w:pPr>
        <w:ind w:left="2160" w:hanging="180"/>
      </w:pPr>
    </w:lvl>
    <w:lvl w:ilvl="3" w:tplc="6DF6D51A">
      <w:start w:val="1"/>
      <w:numFmt w:val="decimal"/>
      <w:lvlText w:val="%4."/>
      <w:lvlJc w:val="left"/>
      <w:pPr>
        <w:ind w:left="2880" w:hanging="360"/>
      </w:pPr>
    </w:lvl>
    <w:lvl w:ilvl="4" w:tplc="FFBC793C">
      <w:start w:val="1"/>
      <w:numFmt w:val="lowerLetter"/>
      <w:lvlText w:val="%5."/>
      <w:lvlJc w:val="left"/>
      <w:pPr>
        <w:ind w:left="3600" w:hanging="360"/>
      </w:pPr>
    </w:lvl>
    <w:lvl w:ilvl="5" w:tplc="9990BF02">
      <w:start w:val="1"/>
      <w:numFmt w:val="lowerRoman"/>
      <w:lvlText w:val="%6."/>
      <w:lvlJc w:val="right"/>
      <w:pPr>
        <w:ind w:left="4320" w:hanging="180"/>
      </w:pPr>
    </w:lvl>
    <w:lvl w:ilvl="6" w:tplc="29A4CFF2">
      <w:start w:val="1"/>
      <w:numFmt w:val="decimal"/>
      <w:lvlText w:val="%7."/>
      <w:lvlJc w:val="left"/>
      <w:pPr>
        <w:ind w:left="5040" w:hanging="360"/>
      </w:pPr>
    </w:lvl>
    <w:lvl w:ilvl="7" w:tplc="F7D2B768">
      <w:start w:val="1"/>
      <w:numFmt w:val="lowerLetter"/>
      <w:lvlText w:val="%8."/>
      <w:lvlJc w:val="left"/>
      <w:pPr>
        <w:ind w:left="5760" w:hanging="360"/>
      </w:pPr>
    </w:lvl>
    <w:lvl w:ilvl="8" w:tplc="8FF66A98">
      <w:start w:val="1"/>
      <w:numFmt w:val="lowerRoman"/>
      <w:lvlText w:val="%9."/>
      <w:lvlJc w:val="right"/>
      <w:pPr>
        <w:ind w:left="6480" w:hanging="180"/>
      </w:p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21"/>
  </w:num>
  <w:num w:numId="2">
    <w:abstractNumId w:val="42"/>
  </w:num>
  <w:num w:numId="3">
    <w:abstractNumId w:val="11"/>
  </w:num>
  <w:num w:numId="4">
    <w:abstractNumId w:val="34"/>
  </w:num>
  <w:num w:numId="5">
    <w:abstractNumId w:val="26"/>
  </w:num>
  <w:num w:numId="6">
    <w:abstractNumId w:val="40"/>
  </w:num>
  <w:num w:numId="7">
    <w:abstractNumId w:val="40"/>
  </w:num>
  <w:num w:numId="8">
    <w:abstractNumId w:val="35"/>
  </w:num>
  <w:num w:numId="9">
    <w:abstractNumId w:val="43"/>
  </w:num>
  <w:num w:numId="10">
    <w:abstractNumId w:val="28"/>
  </w:num>
  <w:num w:numId="11">
    <w:abstractNumId w:val="31"/>
  </w:num>
  <w:num w:numId="12">
    <w:abstractNumId w:val="30"/>
  </w:num>
  <w:num w:numId="13">
    <w:abstractNumId w:val="12"/>
  </w:num>
  <w:num w:numId="14">
    <w:abstractNumId w:val="22"/>
  </w:num>
  <w:num w:numId="15">
    <w:abstractNumId w:val="14"/>
  </w:num>
  <w:num w:numId="16">
    <w:abstractNumId w:val="18"/>
  </w:num>
  <w:num w:numId="17">
    <w:abstractNumId w:val="13"/>
  </w:num>
  <w:num w:numId="18">
    <w:abstractNumId w:val="39"/>
  </w:num>
  <w:num w:numId="19">
    <w:abstractNumId w:val="32"/>
  </w:num>
  <w:num w:numId="20">
    <w:abstractNumId w:val="25"/>
  </w:num>
  <w:num w:numId="21">
    <w:abstractNumId w:val="33"/>
  </w:num>
  <w:num w:numId="22">
    <w:abstractNumId w:val="10"/>
  </w:num>
  <w:num w:numId="23">
    <w:abstractNumId w:val="45"/>
  </w:num>
  <w:num w:numId="24">
    <w:abstractNumId w:val="17"/>
  </w:num>
  <w:num w:numId="25">
    <w:abstractNumId w:val="20"/>
  </w:num>
  <w:num w:numId="26">
    <w:abstractNumId w:val="44"/>
  </w:num>
  <w:num w:numId="27">
    <w:abstractNumId w:val="16"/>
  </w:num>
  <w:num w:numId="28">
    <w:abstractNumId w:val="41"/>
  </w:num>
  <w:num w:numId="29">
    <w:abstractNumId w:val="19"/>
  </w:num>
  <w:num w:numId="30">
    <w:abstractNumId w:val="4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3"/>
  </w:num>
  <w:num w:numId="42">
    <w:abstractNumId w:val="38"/>
  </w:num>
  <w:num w:numId="43">
    <w:abstractNumId w:val="47"/>
  </w:num>
  <w:num w:numId="44">
    <w:abstractNumId w:val="29"/>
  </w:num>
  <w:num w:numId="45">
    <w:abstractNumId w:val="24"/>
  </w:num>
  <w:num w:numId="46">
    <w:abstractNumId w:val="37"/>
  </w:num>
  <w:num w:numId="47">
    <w:abstractNumId w:val="27"/>
  </w:num>
  <w:num w:numId="48">
    <w:abstractNumId w:val="15"/>
  </w:num>
  <w:num w:numId="49">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Panigrahi, Bighnaraj (Nokia - IN/Bangalore)">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5F54"/>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63A"/>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9E"/>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507"/>
    <w:rsid w:val="001336A8"/>
    <w:rsid w:val="001342AF"/>
    <w:rsid w:val="00134B1E"/>
    <w:rsid w:val="00136134"/>
    <w:rsid w:val="00136449"/>
    <w:rsid w:val="00136539"/>
    <w:rsid w:val="001377AC"/>
    <w:rsid w:val="00141564"/>
    <w:rsid w:val="00142FEC"/>
    <w:rsid w:val="00143369"/>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23C"/>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4BDD"/>
    <w:rsid w:val="002F53F2"/>
    <w:rsid w:val="002F753F"/>
    <w:rsid w:val="0030003A"/>
    <w:rsid w:val="00302037"/>
    <w:rsid w:val="00302C9D"/>
    <w:rsid w:val="003047B8"/>
    <w:rsid w:val="003063E1"/>
    <w:rsid w:val="00306A70"/>
    <w:rsid w:val="003076B6"/>
    <w:rsid w:val="003079FD"/>
    <w:rsid w:val="0031151A"/>
    <w:rsid w:val="00311711"/>
    <w:rsid w:val="0031317D"/>
    <w:rsid w:val="003167F6"/>
    <w:rsid w:val="00317681"/>
    <w:rsid w:val="0031780C"/>
    <w:rsid w:val="00317B01"/>
    <w:rsid w:val="00320630"/>
    <w:rsid w:val="003222A3"/>
    <w:rsid w:val="00324E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8F2"/>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3829"/>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CDF"/>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0350"/>
    <w:rsid w:val="0064196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73BB"/>
    <w:rsid w:val="0069022F"/>
    <w:rsid w:val="00690832"/>
    <w:rsid w:val="00694714"/>
    <w:rsid w:val="00695807"/>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1A6"/>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A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4C22"/>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502"/>
    <w:rsid w:val="00832F68"/>
    <w:rsid w:val="008346AF"/>
    <w:rsid w:val="00834745"/>
    <w:rsid w:val="00834963"/>
    <w:rsid w:val="00834E9B"/>
    <w:rsid w:val="00836321"/>
    <w:rsid w:val="00837ADC"/>
    <w:rsid w:val="00837DCE"/>
    <w:rsid w:val="00837F44"/>
    <w:rsid w:val="008403A9"/>
    <w:rsid w:val="008405FF"/>
    <w:rsid w:val="0084347D"/>
    <w:rsid w:val="00843FF7"/>
    <w:rsid w:val="008448C3"/>
    <w:rsid w:val="0084508A"/>
    <w:rsid w:val="00846385"/>
    <w:rsid w:val="00847292"/>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8D1"/>
    <w:rsid w:val="008E0503"/>
    <w:rsid w:val="008E1034"/>
    <w:rsid w:val="008E113E"/>
    <w:rsid w:val="008E153F"/>
    <w:rsid w:val="008E1B99"/>
    <w:rsid w:val="008E2448"/>
    <w:rsid w:val="008E3A59"/>
    <w:rsid w:val="008E3C73"/>
    <w:rsid w:val="008E3C81"/>
    <w:rsid w:val="008E5A49"/>
    <w:rsid w:val="008E69E6"/>
    <w:rsid w:val="008E7DE8"/>
    <w:rsid w:val="008F1683"/>
    <w:rsid w:val="008F1AFE"/>
    <w:rsid w:val="008F24FB"/>
    <w:rsid w:val="008F4077"/>
    <w:rsid w:val="008F44AF"/>
    <w:rsid w:val="008F5680"/>
    <w:rsid w:val="008F7010"/>
    <w:rsid w:val="008F714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787"/>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B97"/>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4DE"/>
    <w:rsid w:val="00AE1CE0"/>
    <w:rsid w:val="00AE2CB3"/>
    <w:rsid w:val="00AE2E9F"/>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AB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CA5"/>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C24"/>
    <w:rsid w:val="00C31E76"/>
    <w:rsid w:val="00C327CC"/>
    <w:rsid w:val="00C32A09"/>
    <w:rsid w:val="00C33398"/>
    <w:rsid w:val="00C34FFA"/>
    <w:rsid w:val="00C35027"/>
    <w:rsid w:val="00C352B4"/>
    <w:rsid w:val="00C354F2"/>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939"/>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EB8"/>
    <w:rsid w:val="00D52360"/>
    <w:rsid w:val="00D5281A"/>
    <w:rsid w:val="00D54138"/>
    <w:rsid w:val="00D55359"/>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18AE"/>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2C6"/>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378"/>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306"/>
    <w:rsid w:val="00FF6593"/>
    <w:rsid w:val="00FF6AA8"/>
    <w:rsid w:val="00FF76E5"/>
    <w:rsid w:val="049D24F7"/>
    <w:rsid w:val="06E8F04C"/>
    <w:rsid w:val="0C7B395A"/>
    <w:rsid w:val="1049C1C5"/>
    <w:rsid w:val="13AE4AF7"/>
    <w:rsid w:val="1F41E94C"/>
    <w:rsid w:val="27EFD276"/>
    <w:rsid w:val="27F22F52"/>
    <w:rsid w:val="29177A28"/>
    <w:rsid w:val="2BD4E023"/>
    <w:rsid w:val="30AADF4F"/>
    <w:rsid w:val="34A7AFF3"/>
    <w:rsid w:val="4708A3F0"/>
    <w:rsid w:val="4C1FDD12"/>
    <w:rsid w:val="54EEEF56"/>
    <w:rsid w:val="5ABA9FD8"/>
    <w:rsid w:val="5F6ADF17"/>
    <w:rsid w:val="61A04496"/>
    <w:rsid w:val="792EF966"/>
    <w:rsid w:val="792FD2AD"/>
    <w:rsid w:val="7C4E4B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6873BB"/>
    <w:rPr>
      <w:rFonts w:ascii="Times New Roman" w:hAnsi="Times New Roman"/>
      <w:lang w:eastAsia="en-US"/>
    </w:rPr>
  </w:style>
  <w:style w:type="character" w:customStyle="1" w:styleId="B3Char2">
    <w:name w:val="B3 Char2"/>
    <w:link w:val="B3"/>
    <w:rsid w:val="006873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5AIRPNAIUNRU-2028481721-7203</_dlc_DocId>
    <_dlc_DocIdUrl xmlns="71c5aaf6-e6ce-465b-b873-5148d2a4c105">
      <Url>https://nokia.sharepoint.com/sites/c5g/e2earch/_layouts/15/DocIdRedir.aspx?ID=5AIRPNAIUNRU-2028481721-7203</Url>
      <Description>5AIRPNAIUNRU-2028481721-7203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9A0BD7DA-9C49-482D-81F1-C7DA188B82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5A6F944-DF78-427F-94C2-882F55E37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5EA8DB-CE2D-46E5-9C89-81E42AB6CE3D}">
  <ds:schemaRefs>
    <ds:schemaRef ds:uri="Microsoft.SharePoint.Taxonomy.ContentTypeSync"/>
  </ds:schemaRefs>
</ds:datastoreItem>
</file>

<file path=customXml/itemProps5.xml><?xml version="1.0" encoding="utf-8"?>
<ds:datastoreItem xmlns:ds="http://schemas.openxmlformats.org/officeDocument/2006/customXml" ds:itemID="{E4587530-1FCC-4149-8D95-2D72373DF08D}">
  <ds:schemaRefs>
    <ds:schemaRef ds:uri="http://schemas.microsoft.com/sharepoint/events"/>
  </ds:schemaRefs>
</ds:datastoreItem>
</file>

<file path=customXml/itemProps6.xml><?xml version="1.0" encoding="utf-8"?>
<ds:datastoreItem xmlns:ds="http://schemas.openxmlformats.org/officeDocument/2006/customXml" ds:itemID="{58308016-F738-4347-927A-2F077D9115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7</Pages>
  <Words>2429</Words>
  <Characters>13850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17</cp:revision>
  <cp:lastPrinted>2014-09-10T09:04:00Z</cp:lastPrinted>
  <dcterms:created xsi:type="dcterms:W3CDTF">2022-09-22T08:41:00Z</dcterms:created>
  <dcterms:modified xsi:type="dcterms:W3CDTF">2022-09-29T19:48:00Z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7b99d1d9-d727-4ecd-b2b6-592d88dcc2dd</vt:lpwstr>
  </property>
</Properties>
</file>